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3E79" w:rsidRDefault="00B63E79" w:rsidP="00B63E79">
      <w:pPr>
        <w:pStyle w:val="CRCoverPage"/>
        <w:tabs>
          <w:tab w:val="right" w:pos="9639"/>
        </w:tabs>
        <w:spacing w:after="0"/>
        <w:rPr>
          <w:b/>
          <w:noProof/>
          <w:sz w:val="28"/>
        </w:rPr>
      </w:pPr>
      <w:bookmarkStart w:id="0" w:name="_Toc501355930"/>
      <w:bookmarkStart w:id="1" w:name="_Toc501367019"/>
      <w:bookmarkStart w:id="2" w:name="_Toc501369032"/>
      <w:bookmarkStart w:id="3" w:name="_Toc501373478"/>
      <w:bookmarkStart w:id="4" w:name="_Toc501376279"/>
      <w:bookmarkStart w:id="5" w:name="_Toc501377409"/>
      <w:bookmarkStart w:id="6" w:name="_Toc501377966"/>
      <w:bookmarkStart w:id="7" w:name="_Toc501395135"/>
      <w:bookmarkStart w:id="8" w:name="_Toc501395692"/>
      <w:bookmarkStart w:id="9" w:name="_Toc501442603"/>
      <w:bookmarkStart w:id="10" w:name="_Toc501574956"/>
      <w:bookmarkStart w:id="11" w:name="_Toc501576263"/>
      <w:bookmarkStart w:id="12" w:name="_Toc505611561"/>
      <w:bookmarkStart w:id="13" w:name="_Toc505868458"/>
      <w:bookmarkStart w:id="14" w:name="_Toc180404231"/>
      <w:bookmarkStart w:id="15" w:name="_Toc183934205"/>
      <w:bookmarkStart w:id="16" w:name="_Toc183948455"/>
      <w:bookmarkStart w:id="17" w:name="_Toc183951716"/>
      <w:bookmarkStart w:id="18" w:name="_Toc190445941"/>
      <w:bookmarkStart w:id="19" w:name="_Toc436619014"/>
      <w:bookmarkStart w:id="20" w:name="_Toc436619251"/>
      <w:bookmarkStart w:id="21" w:name="_Toc451844181"/>
      <w:bookmarkStart w:id="22" w:name="_Toc466346620"/>
      <w:bookmarkStart w:id="23" w:name="_Toc180404230"/>
      <w:bookmarkStart w:id="24" w:name="_Toc183934204"/>
      <w:bookmarkStart w:id="25" w:name="_Toc183948454"/>
      <w:bookmarkStart w:id="26" w:name="_Toc183951715"/>
      <w:bookmarkStart w:id="27" w:name="_Toc190445940"/>
      <w:bookmarkStart w:id="28" w:name="_Toc190665708"/>
      <w:r>
        <w:rPr>
          <w:b/>
          <w:noProof/>
          <w:sz w:val="24"/>
        </w:rPr>
        <w:t>3GPP TSG-CT WG1 Meeting #109</w:t>
      </w:r>
      <w:r>
        <w:rPr>
          <w:b/>
          <w:i/>
          <w:noProof/>
          <w:sz w:val="28"/>
        </w:rPr>
        <w:tab/>
      </w:r>
      <w:r>
        <w:rPr>
          <w:b/>
          <w:noProof/>
          <w:sz w:val="28"/>
        </w:rPr>
        <w:t>C1-18</w:t>
      </w:r>
      <w:r w:rsidR="000556AE">
        <w:rPr>
          <w:b/>
          <w:noProof/>
          <w:sz w:val="28"/>
        </w:rPr>
        <w:t>1</w:t>
      </w:r>
      <w:r w:rsidR="007C05C3">
        <w:rPr>
          <w:b/>
          <w:noProof/>
          <w:sz w:val="28"/>
        </w:rPr>
        <w:t>715</w:t>
      </w:r>
    </w:p>
    <w:p w:rsidR="00B63E79" w:rsidRDefault="00B63E79" w:rsidP="00B63E79">
      <w:pPr>
        <w:pStyle w:val="CRCoverPage"/>
        <w:tabs>
          <w:tab w:val="left" w:pos="7655"/>
        </w:tabs>
        <w:spacing w:after="0"/>
        <w:outlineLvl w:val="0"/>
        <w:rPr>
          <w:b/>
          <w:noProof/>
          <w:sz w:val="24"/>
        </w:rPr>
      </w:pPr>
      <w:r>
        <w:rPr>
          <w:b/>
          <w:noProof/>
          <w:sz w:val="24"/>
        </w:rPr>
        <w:t>Montreal (Canada), 26 February - 2 March 2018</w:t>
      </w:r>
    </w:p>
    <w:p w:rsidR="00B63E79" w:rsidRDefault="00B63E79" w:rsidP="00B63E79">
      <w:pPr>
        <w:rPr>
          <w:rFonts w:ascii="Arial" w:hAnsi="Arial" w:cs="Arial"/>
          <w:b/>
          <w:bCs/>
        </w:rPr>
      </w:pPr>
    </w:p>
    <w:p w:rsidR="00B63E79" w:rsidRDefault="00B63E79" w:rsidP="00B63E79">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B63E79" w:rsidRDefault="00B63E79" w:rsidP="00B63E79">
      <w:pPr>
        <w:spacing w:after="120"/>
        <w:ind w:left="1985" w:hanging="1985"/>
        <w:rPr>
          <w:rFonts w:ascii="Arial" w:hAnsi="Arial" w:cs="Arial"/>
          <w:b/>
          <w:bCs/>
        </w:rPr>
      </w:pPr>
      <w:r>
        <w:rPr>
          <w:rFonts w:ascii="Arial" w:hAnsi="Arial" w:cs="Arial"/>
          <w:b/>
          <w:bCs/>
        </w:rPr>
        <w:t>Title:</w:t>
      </w:r>
      <w:r>
        <w:rPr>
          <w:rFonts w:ascii="Arial" w:hAnsi="Arial" w:cs="Arial"/>
          <w:b/>
          <w:bCs/>
        </w:rPr>
        <w:tab/>
      </w:r>
      <w:r w:rsidR="00782EE7">
        <w:rPr>
          <w:rFonts w:ascii="Arial" w:hAnsi="Arial" w:cs="Arial"/>
          <w:b/>
          <w:bCs/>
        </w:rPr>
        <w:t>PDU session status scope</w:t>
      </w:r>
    </w:p>
    <w:p w:rsidR="00B63E79" w:rsidRPr="007467BB" w:rsidRDefault="00B63E79" w:rsidP="00B63E79">
      <w:pPr>
        <w:spacing w:after="120"/>
        <w:ind w:left="1985" w:hanging="1985"/>
        <w:rPr>
          <w:rFonts w:ascii="Arial" w:hAnsi="Arial" w:cs="Arial"/>
          <w:b/>
          <w:bCs/>
          <w:lang w:val="en-US"/>
        </w:rPr>
      </w:pPr>
      <w:r w:rsidRPr="007467BB">
        <w:rPr>
          <w:rFonts w:ascii="Arial" w:hAnsi="Arial" w:cs="Arial"/>
          <w:b/>
          <w:bCs/>
          <w:lang w:val="en-US"/>
        </w:rPr>
        <w:t>Spec:</w:t>
      </w:r>
      <w:r w:rsidRPr="007467BB">
        <w:rPr>
          <w:rFonts w:ascii="Arial" w:hAnsi="Arial" w:cs="Arial"/>
          <w:b/>
          <w:bCs/>
          <w:lang w:val="en-US"/>
        </w:rPr>
        <w:tab/>
        <w:t>3GPP TS 24.501 v0.3.1</w:t>
      </w:r>
    </w:p>
    <w:p w:rsidR="00B63E79" w:rsidRPr="007467BB" w:rsidRDefault="00B63E79" w:rsidP="00B63E79">
      <w:pPr>
        <w:spacing w:after="120"/>
        <w:ind w:left="1985" w:hanging="1985"/>
        <w:rPr>
          <w:rFonts w:ascii="Arial" w:hAnsi="Arial" w:cs="Arial"/>
          <w:b/>
          <w:bCs/>
          <w:lang w:val="en-US"/>
        </w:rPr>
      </w:pPr>
      <w:r w:rsidRPr="007467BB">
        <w:rPr>
          <w:rFonts w:ascii="Arial" w:hAnsi="Arial" w:cs="Arial"/>
          <w:b/>
          <w:bCs/>
          <w:lang w:val="en-US"/>
        </w:rPr>
        <w:t>Agenda item:</w:t>
      </w:r>
      <w:r w:rsidRPr="007467BB">
        <w:rPr>
          <w:rFonts w:ascii="Arial" w:hAnsi="Arial" w:cs="Arial"/>
          <w:b/>
          <w:bCs/>
          <w:lang w:val="en-US"/>
        </w:rPr>
        <w:tab/>
      </w:r>
      <w:r w:rsidR="000556AE">
        <w:rPr>
          <w:rFonts w:ascii="Arial" w:hAnsi="Arial" w:cs="Arial"/>
          <w:b/>
          <w:bCs/>
          <w:lang w:val="en-US"/>
        </w:rPr>
        <w:t>5.2.2.3</w:t>
      </w:r>
    </w:p>
    <w:p w:rsidR="00B63E79" w:rsidRPr="00C524DD" w:rsidRDefault="00B63E79" w:rsidP="00B63E7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B63E79" w:rsidRPr="00C524DD" w:rsidRDefault="00B63E79" w:rsidP="00B63E79">
      <w:pPr>
        <w:pBdr>
          <w:bottom w:val="single" w:sz="12" w:space="1" w:color="auto"/>
        </w:pBdr>
        <w:spacing w:after="120"/>
        <w:ind w:left="1985" w:hanging="1985"/>
        <w:rPr>
          <w:rFonts w:ascii="Arial" w:hAnsi="Arial" w:cs="Arial"/>
          <w:b/>
          <w:bCs/>
        </w:rPr>
      </w:pPr>
    </w:p>
    <w:p w:rsidR="00B63E79" w:rsidRPr="00C4534C" w:rsidRDefault="00C4534C" w:rsidP="00B63E79">
      <w:pPr>
        <w:pStyle w:val="CRCoverPage"/>
        <w:rPr>
          <w:b/>
          <w:noProof/>
          <w:lang w:val="fr-FR"/>
        </w:rPr>
      </w:pPr>
      <w:r>
        <w:rPr>
          <w:b/>
          <w:noProof/>
          <w:lang w:val="en-US"/>
        </w:rPr>
        <w:t>1.</w:t>
      </w:r>
      <w:r w:rsidR="00B63E79" w:rsidRPr="008A5E86">
        <w:rPr>
          <w:b/>
          <w:noProof/>
          <w:lang w:val="en-US"/>
        </w:rPr>
        <w:t xml:space="preserve"> Reason for Change</w:t>
      </w:r>
    </w:p>
    <w:p w:rsidR="00365FB8" w:rsidRPr="007650A7" w:rsidRDefault="00C4534C" w:rsidP="00C4534C">
      <w:pPr>
        <w:pStyle w:val="CRCoverPage"/>
        <w:rPr>
          <w:rFonts w:ascii="Times New Roman" w:hAnsi="Times New Roman"/>
          <w:noProof/>
        </w:rPr>
      </w:pPr>
      <w:r w:rsidRPr="007650A7">
        <w:rPr>
          <w:rFonts w:ascii="Times New Roman" w:hAnsi="Times New Roman"/>
          <w:noProof/>
        </w:rPr>
        <w:t xml:space="preserve">It is not clear in stage 2 or stage 3 the scope of PDU session status IE in the </w:t>
      </w:r>
      <w:r w:rsidR="00514530">
        <w:rPr>
          <w:rFonts w:ascii="Times New Roman" w:hAnsi="Times New Roman"/>
          <w:noProof/>
        </w:rPr>
        <w:t xml:space="preserve">registration and </w:t>
      </w:r>
      <w:r w:rsidRPr="007650A7">
        <w:rPr>
          <w:rFonts w:ascii="Times New Roman" w:hAnsi="Times New Roman"/>
          <w:noProof/>
        </w:rPr>
        <w:t xml:space="preserve">service request procedure messages when the UE is registered over both 3GPP and non-3GPP access </w:t>
      </w:r>
      <w:r>
        <w:rPr>
          <w:rFonts w:ascii="Times New Roman" w:hAnsi="Times New Roman"/>
          <w:noProof/>
        </w:rPr>
        <w:t xml:space="preserve">for the </w:t>
      </w:r>
      <w:r w:rsidR="00703E03">
        <w:rPr>
          <w:rFonts w:ascii="Times New Roman" w:hAnsi="Times New Roman"/>
          <w:noProof/>
        </w:rPr>
        <w:t xml:space="preserve">very </w:t>
      </w:r>
      <w:r>
        <w:rPr>
          <w:rFonts w:ascii="Times New Roman" w:hAnsi="Times New Roman"/>
          <w:noProof/>
        </w:rPr>
        <w:t>same PLMN.</w:t>
      </w:r>
    </w:p>
    <w:p w:rsidR="00C4534C" w:rsidRDefault="00A31A94" w:rsidP="00B63E79">
      <w:pPr>
        <w:rPr>
          <w:noProof/>
        </w:rPr>
      </w:pPr>
      <w:r>
        <w:rPr>
          <w:noProof/>
        </w:rPr>
        <w:t xml:space="preserve">Either the scope is 1) </w:t>
      </w:r>
      <w:r w:rsidR="00C4534C" w:rsidRPr="007650A7">
        <w:rPr>
          <w:noProof/>
        </w:rPr>
        <w:t xml:space="preserve">PDU sessions associated only with the access </w:t>
      </w:r>
      <w:r w:rsidR="00167170">
        <w:rPr>
          <w:noProof/>
        </w:rPr>
        <w:t>type</w:t>
      </w:r>
      <w:r>
        <w:rPr>
          <w:noProof/>
        </w:rPr>
        <w:t xml:space="preserve"> </w:t>
      </w:r>
      <w:r w:rsidR="00C4534C">
        <w:rPr>
          <w:noProof/>
        </w:rPr>
        <w:t xml:space="preserve">where </w:t>
      </w:r>
      <w:r w:rsidR="00C4534C" w:rsidRPr="007650A7">
        <w:rPr>
          <w:noProof/>
        </w:rPr>
        <w:t>the procedure messages are sent or</w:t>
      </w:r>
      <w:r>
        <w:rPr>
          <w:noProof/>
        </w:rPr>
        <w:t xml:space="preserve"> 2) </w:t>
      </w:r>
      <w:r w:rsidR="00C4534C" w:rsidRPr="007650A7">
        <w:rPr>
          <w:noProof/>
        </w:rPr>
        <w:t xml:space="preserve">all PDU sessions </w:t>
      </w:r>
      <w:r w:rsidR="00C4534C">
        <w:rPr>
          <w:noProof/>
        </w:rPr>
        <w:t xml:space="preserve">for </w:t>
      </w:r>
      <w:r w:rsidR="00C4534C" w:rsidRPr="007650A7">
        <w:rPr>
          <w:noProof/>
        </w:rPr>
        <w:t>both accesses.</w:t>
      </w:r>
    </w:p>
    <w:p w:rsidR="000C7168" w:rsidRDefault="00A31A94" w:rsidP="00C4534C">
      <w:pPr>
        <w:pStyle w:val="CRCoverPage"/>
        <w:rPr>
          <w:rFonts w:ascii="Times New Roman" w:hAnsi="Times New Roman"/>
          <w:noProof/>
        </w:rPr>
      </w:pPr>
      <w:r>
        <w:rPr>
          <w:rFonts w:ascii="Times New Roman" w:hAnsi="Times New Roman"/>
          <w:noProof/>
        </w:rPr>
        <w:t>It</w:t>
      </w:r>
      <w:r w:rsidR="00C4534C" w:rsidRPr="007650A7">
        <w:rPr>
          <w:rFonts w:ascii="Times New Roman" w:hAnsi="Times New Roman"/>
          <w:noProof/>
        </w:rPr>
        <w:t xml:space="preserve"> seems deliberately left open </w:t>
      </w:r>
      <w:r>
        <w:rPr>
          <w:rFonts w:ascii="Times New Roman" w:hAnsi="Times New Roman"/>
          <w:noProof/>
        </w:rPr>
        <w:t xml:space="preserve">by stage 2 </w:t>
      </w:r>
      <w:r w:rsidR="00C4534C" w:rsidRPr="007650A7">
        <w:rPr>
          <w:rFonts w:ascii="Times New Roman" w:hAnsi="Times New Roman"/>
          <w:noProof/>
        </w:rPr>
        <w:t>for stage 3 to decide.</w:t>
      </w:r>
    </w:p>
    <w:p w:rsidR="00014633" w:rsidRDefault="00014633" w:rsidP="00C4534C">
      <w:pPr>
        <w:pStyle w:val="CRCoverPage"/>
        <w:rPr>
          <w:rFonts w:ascii="Times New Roman" w:hAnsi="Times New Roman"/>
          <w:noProof/>
        </w:rPr>
      </w:pPr>
      <w:r>
        <w:rPr>
          <w:rFonts w:ascii="Times New Roman" w:hAnsi="Times New Roman"/>
          <w:noProof/>
        </w:rPr>
        <w:t>The following analysis focus on the service request procedure.</w:t>
      </w:r>
    </w:p>
    <w:p w:rsidR="002831DA" w:rsidRDefault="002831DA" w:rsidP="00C4534C">
      <w:pPr>
        <w:pStyle w:val="CRCoverPage"/>
        <w:rPr>
          <w:rFonts w:ascii="Times New Roman" w:hAnsi="Times New Roman"/>
          <w:noProof/>
        </w:rPr>
      </w:pPr>
      <w:r>
        <w:rPr>
          <w:rFonts w:ascii="Times New Roman" w:hAnsi="Times New Roman"/>
          <w:noProof/>
        </w:rPr>
        <w:t xml:space="preserve">Alternative 1) is straight forward as it </w:t>
      </w:r>
      <w:r w:rsidR="00AC2515">
        <w:rPr>
          <w:rFonts w:ascii="Times New Roman" w:hAnsi="Times New Roman"/>
          <w:noProof/>
        </w:rPr>
        <w:t xml:space="preserve">is the same as the case when the UE is registered over both accesses but in different PLMNs. Or </w:t>
      </w:r>
      <w:r w:rsidR="00014633">
        <w:rPr>
          <w:rFonts w:ascii="Times New Roman" w:hAnsi="Times New Roman"/>
          <w:noProof/>
        </w:rPr>
        <w:t xml:space="preserve">the </w:t>
      </w:r>
      <w:r w:rsidR="00AC2515">
        <w:rPr>
          <w:rFonts w:ascii="Times New Roman" w:hAnsi="Times New Roman"/>
          <w:noProof/>
        </w:rPr>
        <w:t>UE is registered over one access only.</w:t>
      </w:r>
    </w:p>
    <w:p w:rsidR="00703E03" w:rsidRDefault="00703E03" w:rsidP="00C4534C">
      <w:pPr>
        <w:pStyle w:val="CRCoverPage"/>
        <w:rPr>
          <w:rFonts w:ascii="Times New Roman" w:hAnsi="Times New Roman"/>
          <w:noProof/>
        </w:rPr>
      </w:pPr>
      <w:r w:rsidRPr="00703E03">
        <w:rPr>
          <w:rFonts w:ascii="Times New Roman" w:hAnsi="Times New Roman"/>
          <w:noProof/>
        </w:rPr>
        <w:t xml:space="preserve">Depending on the traffic model, </w:t>
      </w:r>
      <w:r>
        <w:rPr>
          <w:rFonts w:ascii="Times New Roman" w:hAnsi="Times New Roman"/>
          <w:noProof/>
        </w:rPr>
        <w:t>alternative</w:t>
      </w:r>
      <w:r w:rsidRPr="00703E03">
        <w:rPr>
          <w:rFonts w:ascii="Times New Roman" w:hAnsi="Times New Roman"/>
          <w:noProof/>
        </w:rPr>
        <w:t xml:space="preserve"> </w:t>
      </w:r>
      <w:r w:rsidR="002831DA">
        <w:rPr>
          <w:rFonts w:ascii="Times New Roman" w:hAnsi="Times New Roman"/>
          <w:noProof/>
        </w:rPr>
        <w:t>2</w:t>
      </w:r>
      <w:r>
        <w:rPr>
          <w:rFonts w:ascii="Times New Roman" w:hAnsi="Times New Roman"/>
          <w:noProof/>
        </w:rPr>
        <w:t>)</w:t>
      </w:r>
      <w:r w:rsidRPr="00703E03">
        <w:rPr>
          <w:rFonts w:ascii="Times New Roman" w:hAnsi="Times New Roman"/>
          <w:noProof/>
        </w:rPr>
        <w:t xml:space="preserve"> </w:t>
      </w:r>
      <w:r w:rsidR="00C24E01">
        <w:rPr>
          <w:rFonts w:ascii="Times New Roman" w:hAnsi="Times New Roman"/>
          <w:noProof/>
        </w:rPr>
        <w:t>could</w:t>
      </w:r>
      <w:r w:rsidRPr="00703E03">
        <w:rPr>
          <w:rFonts w:ascii="Times New Roman" w:hAnsi="Times New Roman"/>
          <w:noProof/>
        </w:rPr>
        <w:t xml:space="preserve"> increase the number of </w:t>
      </w:r>
      <w:r w:rsidR="004C4167">
        <w:rPr>
          <w:rFonts w:ascii="Times New Roman" w:hAnsi="Times New Roman"/>
          <w:noProof/>
        </w:rPr>
        <w:t xml:space="preserve">PDU session status </w:t>
      </w:r>
      <w:r w:rsidRPr="00703E03">
        <w:rPr>
          <w:rFonts w:ascii="Times New Roman" w:hAnsi="Times New Roman"/>
          <w:noProof/>
        </w:rPr>
        <w:t>sync</w:t>
      </w:r>
      <w:r>
        <w:rPr>
          <w:rFonts w:ascii="Times New Roman" w:hAnsi="Times New Roman"/>
          <w:noProof/>
        </w:rPr>
        <w:t>s</w:t>
      </w:r>
      <w:r w:rsidRPr="00703E03">
        <w:rPr>
          <w:rFonts w:ascii="Times New Roman" w:hAnsi="Times New Roman"/>
          <w:noProof/>
        </w:rPr>
        <w:t xml:space="preserve"> for a </w:t>
      </w:r>
      <w:r>
        <w:rPr>
          <w:rFonts w:ascii="Times New Roman" w:hAnsi="Times New Roman"/>
          <w:noProof/>
        </w:rPr>
        <w:t>UE</w:t>
      </w:r>
      <w:r w:rsidRPr="00703E03">
        <w:rPr>
          <w:rFonts w:ascii="Times New Roman" w:hAnsi="Times New Roman"/>
          <w:noProof/>
        </w:rPr>
        <w:t xml:space="preserve"> that </w:t>
      </w:r>
      <w:r>
        <w:rPr>
          <w:rFonts w:ascii="Times New Roman" w:hAnsi="Times New Roman"/>
          <w:noProof/>
        </w:rPr>
        <w:t>is idle</w:t>
      </w:r>
      <w:r w:rsidRPr="00703E03">
        <w:rPr>
          <w:rFonts w:ascii="Times New Roman" w:hAnsi="Times New Roman"/>
          <w:noProof/>
        </w:rPr>
        <w:t xml:space="preserve"> for one access but connects frequently over the other</w:t>
      </w:r>
      <w:r>
        <w:rPr>
          <w:rFonts w:ascii="Times New Roman" w:hAnsi="Times New Roman"/>
          <w:noProof/>
        </w:rPr>
        <w:t xml:space="preserve"> access or is connected and re-activates user plane recourses while connected (3GPP</w:t>
      </w:r>
      <w:r w:rsidR="00AC2515">
        <w:rPr>
          <w:rFonts w:ascii="Times New Roman" w:hAnsi="Times New Roman"/>
          <w:noProof/>
        </w:rPr>
        <w:t xml:space="preserve"> access</w:t>
      </w:r>
      <w:r>
        <w:rPr>
          <w:rFonts w:ascii="Times New Roman" w:hAnsi="Times New Roman"/>
          <w:noProof/>
        </w:rPr>
        <w:t>).</w:t>
      </w:r>
      <w:r w:rsidR="002831DA">
        <w:rPr>
          <w:rFonts w:ascii="Times New Roman" w:hAnsi="Times New Roman"/>
          <w:noProof/>
        </w:rPr>
        <w:t xml:space="preserve"> And that is </w:t>
      </w:r>
      <w:r w:rsidR="00AC2515">
        <w:rPr>
          <w:rFonts w:ascii="Times New Roman" w:hAnsi="Times New Roman"/>
          <w:noProof/>
        </w:rPr>
        <w:t xml:space="preserve">an </w:t>
      </w:r>
      <w:r w:rsidR="006445B4">
        <w:rPr>
          <w:rFonts w:ascii="Times New Roman" w:hAnsi="Times New Roman"/>
          <w:noProof/>
        </w:rPr>
        <w:t>improvement, but difficult to estimate</w:t>
      </w:r>
      <w:bookmarkStart w:id="29" w:name="_GoBack"/>
      <w:bookmarkEnd w:id="29"/>
      <w:r w:rsidR="00AC2515">
        <w:rPr>
          <w:rFonts w:ascii="Times New Roman" w:hAnsi="Times New Roman"/>
          <w:noProof/>
        </w:rPr>
        <w:t>.</w:t>
      </w:r>
    </w:p>
    <w:p w:rsidR="002831DA" w:rsidRDefault="00703E03" w:rsidP="00C4534C">
      <w:pPr>
        <w:pStyle w:val="CRCoverPage"/>
        <w:rPr>
          <w:rFonts w:ascii="Times New Roman" w:hAnsi="Times New Roman"/>
          <w:noProof/>
        </w:rPr>
      </w:pPr>
      <w:r>
        <w:rPr>
          <w:rFonts w:ascii="Times New Roman" w:hAnsi="Times New Roman"/>
          <w:noProof/>
        </w:rPr>
        <w:t>For this scenario</w:t>
      </w:r>
      <w:r w:rsidR="004C4167">
        <w:rPr>
          <w:rFonts w:ascii="Times New Roman" w:hAnsi="Times New Roman"/>
          <w:noProof/>
        </w:rPr>
        <w:t>,</w:t>
      </w:r>
      <w:r>
        <w:rPr>
          <w:rFonts w:ascii="Times New Roman" w:hAnsi="Times New Roman"/>
          <w:noProof/>
        </w:rPr>
        <w:t xml:space="preserve"> that a UE is connected over both access</w:t>
      </w:r>
      <w:r w:rsidR="002831DA">
        <w:rPr>
          <w:rFonts w:ascii="Times New Roman" w:hAnsi="Times New Roman"/>
          <w:noProof/>
        </w:rPr>
        <w:t>es</w:t>
      </w:r>
      <w:r>
        <w:rPr>
          <w:rFonts w:ascii="Times New Roman" w:hAnsi="Times New Roman"/>
          <w:noProof/>
        </w:rPr>
        <w:t xml:space="preserve"> and same PLMN, </w:t>
      </w:r>
      <w:r w:rsidR="00C7350A">
        <w:rPr>
          <w:rFonts w:ascii="Times New Roman" w:hAnsi="Times New Roman"/>
          <w:noProof/>
        </w:rPr>
        <w:t xml:space="preserve">it is assumed that </w:t>
      </w:r>
      <w:r>
        <w:rPr>
          <w:rFonts w:ascii="Times New Roman" w:hAnsi="Times New Roman"/>
          <w:noProof/>
        </w:rPr>
        <w:t xml:space="preserve">both </w:t>
      </w:r>
      <w:r w:rsidR="00C7350A">
        <w:rPr>
          <w:rFonts w:ascii="Times New Roman" w:hAnsi="Times New Roman"/>
          <w:noProof/>
        </w:rPr>
        <w:t xml:space="preserve">the </w:t>
      </w:r>
      <w:r>
        <w:rPr>
          <w:rFonts w:ascii="Times New Roman" w:hAnsi="Times New Roman"/>
          <w:noProof/>
        </w:rPr>
        <w:t>UE 5GMM entity and the process in AMF in current NAS specification are aware of PDU sessi</w:t>
      </w:r>
      <w:r w:rsidR="00C7350A">
        <w:rPr>
          <w:rFonts w:ascii="Times New Roman" w:hAnsi="Times New Roman"/>
          <w:noProof/>
        </w:rPr>
        <w:t>ons</w:t>
      </w:r>
      <w:r>
        <w:rPr>
          <w:rFonts w:ascii="Times New Roman" w:hAnsi="Times New Roman"/>
          <w:noProof/>
        </w:rPr>
        <w:t xml:space="preserve"> </w:t>
      </w:r>
      <w:r w:rsidR="00C7350A">
        <w:rPr>
          <w:rFonts w:ascii="Times New Roman" w:hAnsi="Times New Roman"/>
          <w:noProof/>
        </w:rPr>
        <w:t xml:space="preserve">for </w:t>
      </w:r>
      <w:r>
        <w:rPr>
          <w:rFonts w:ascii="Times New Roman" w:hAnsi="Times New Roman"/>
          <w:noProof/>
        </w:rPr>
        <w:t>both access</w:t>
      </w:r>
      <w:r w:rsidR="00BD69EB">
        <w:rPr>
          <w:rFonts w:ascii="Times New Roman" w:hAnsi="Times New Roman"/>
          <w:noProof/>
        </w:rPr>
        <w:t>es</w:t>
      </w:r>
      <w:r w:rsidR="00C7350A">
        <w:rPr>
          <w:rFonts w:ascii="Times New Roman" w:hAnsi="Times New Roman"/>
          <w:noProof/>
        </w:rPr>
        <w:t xml:space="preserve">, e.g. </w:t>
      </w:r>
      <w:r w:rsidR="00AC2515">
        <w:rPr>
          <w:rFonts w:ascii="Times New Roman" w:hAnsi="Times New Roman"/>
          <w:noProof/>
        </w:rPr>
        <w:t>the a</w:t>
      </w:r>
      <w:r w:rsidR="00C7350A">
        <w:rPr>
          <w:rFonts w:ascii="Times New Roman" w:hAnsi="Times New Roman"/>
          <w:noProof/>
        </w:rPr>
        <w:t xml:space="preserve">llowed PDU session </w:t>
      </w:r>
      <w:r w:rsidR="00014633">
        <w:rPr>
          <w:rFonts w:ascii="Times New Roman" w:hAnsi="Times New Roman"/>
          <w:noProof/>
        </w:rPr>
        <w:t xml:space="preserve">status </w:t>
      </w:r>
      <w:r w:rsidR="00C7350A">
        <w:rPr>
          <w:rFonts w:ascii="Times New Roman" w:hAnsi="Times New Roman"/>
          <w:noProof/>
        </w:rPr>
        <w:t xml:space="preserve">mechanism. In addition </w:t>
      </w:r>
      <w:r w:rsidR="00152205">
        <w:rPr>
          <w:rFonts w:ascii="Times New Roman" w:hAnsi="Times New Roman"/>
          <w:noProof/>
        </w:rPr>
        <w:t xml:space="preserve">to this </w:t>
      </w:r>
      <w:r w:rsidR="00C7350A">
        <w:rPr>
          <w:rFonts w:ascii="Times New Roman" w:hAnsi="Times New Roman"/>
          <w:noProof/>
        </w:rPr>
        <w:t xml:space="preserve">but not yet handled in the NAS protocol is </w:t>
      </w:r>
      <w:r w:rsidR="002831DA">
        <w:rPr>
          <w:rFonts w:ascii="Times New Roman" w:hAnsi="Times New Roman"/>
          <w:noProof/>
        </w:rPr>
        <w:t xml:space="preserve">e.g. </w:t>
      </w:r>
      <w:r w:rsidR="00C7350A">
        <w:rPr>
          <w:rFonts w:ascii="Times New Roman" w:hAnsi="Times New Roman"/>
          <w:noProof/>
        </w:rPr>
        <w:t xml:space="preserve">the case if the UE locally releases a PDU session for one access </w:t>
      </w:r>
      <w:r w:rsidR="002831DA">
        <w:rPr>
          <w:rFonts w:ascii="Times New Roman" w:hAnsi="Times New Roman"/>
          <w:noProof/>
        </w:rPr>
        <w:t xml:space="preserve">(could not </w:t>
      </w:r>
      <w:r w:rsidR="00AC2515">
        <w:rPr>
          <w:rFonts w:ascii="Times New Roman" w:hAnsi="Times New Roman"/>
          <w:noProof/>
        </w:rPr>
        <w:t xml:space="preserve">go </w:t>
      </w:r>
      <w:r w:rsidR="002831DA">
        <w:rPr>
          <w:rFonts w:ascii="Times New Roman" w:hAnsi="Times New Roman"/>
          <w:noProof/>
        </w:rPr>
        <w:t>connect</w:t>
      </w:r>
      <w:r w:rsidR="00AC2515">
        <w:rPr>
          <w:rFonts w:ascii="Times New Roman" w:hAnsi="Times New Roman"/>
          <w:noProof/>
        </w:rPr>
        <w:t>ed</w:t>
      </w:r>
      <w:r w:rsidR="002831DA">
        <w:rPr>
          <w:rFonts w:ascii="Times New Roman" w:hAnsi="Times New Roman"/>
          <w:noProof/>
        </w:rPr>
        <w:t xml:space="preserve">) </w:t>
      </w:r>
      <w:r w:rsidR="00C7350A">
        <w:rPr>
          <w:rFonts w:ascii="Times New Roman" w:hAnsi="Times New Roman"/>
          <w:noProof/>
        </w:rPr>
        <w:t xml:space="preserve">and reuses the PDU session id to establish a new PDU session over the other access. Here </w:t>
      </w:r>
      <w:r w:rsidR="00AC2515">
        <w:rPr>
          <w:rFonts w:ascii="Times New Roman" w:hAnsi="Times New Roman"/>
          <w:noProof/>
        </w:rPr>
        <w:t xml:space="preserve">the </w:t>
      </w:r>
      <w:r w:rsidR="00C7350A">
        <w:rPr>
          <w:rFonts w:ascii="Times New Roman" w:hAnsi="Times New Roman"/>
          <w:noProof/>
        </w:rPr>
        <w:t>AMF proba</w:t>
      </w:r>
      <w:r w:rsidR="002831DA">
        <w:rPr>
          <w:rFonts w:ascii="Times New Roman" w:hAnsi="Times New Roman"/>
          <w:noProof/>
        </w:rPr>
        <w:t>b</w:t>
      </w:r>
      <w:r w:rsidR="00C7350A">
        <w:rPr>
          <w:rFonts w:ascii="Times New Roman" w:hAnsi="Times New Roman"/>
          <w:noProof/>
        </w:rPr>
        <w:t>ly will be aware of that the PDU session id exists and there is a routing context but associated with the other access. How this shall be handled is not covered by this paper</w:t>
      </w:r>
      <w:r w:rsidR="00014633">
        <w:rPr>
          <w:rFonts w:ascii="Times New Roman" w:hAnsi="Times New Roman"/>
          <w:noProof/>
        </w:rPr>
        <w:t xml:space="preserve"> and is ffs</w:t>
      </w:r>
      <w:r w:rsidR="00C7350A">
        <w:rPr>
          <w:rFonts w:ascii="Times New Roman" w:hAnsi="Times New Roman"/>
          <w:noProof/>
        </w:rPr>
        <w:t>.</w:t>
      </w:r>
    </w:p>
    <w:p w:rsidR="00703E03" w:rsidRDefault="00C7350A" w:rsidP="00C4534C">
      <w:pPr>
        <w:pStyle w:val="CRCoverPage"/>
        <w:rPr>
          <w:rFonts w:ascii="Times New Roman" w:hAnsi="Times New Roman"/>
          <w:noProof/>
        </w:rPr>
      </w:pPr>
      <w:r>
        <w:rPr>
          <w:rFonts w:ascii="Times New Roman" w:hAnsi="Times New Roman"/>
          <w:noProof/>
        </w:rPr>
        <w:t xml:space="preserve">Alternative </w:t>
      </w:r>
      <w:r w:rsidR="002831DA">
        <w:rPr>
          <w:rFonts w:ascii="Times New Roman" w:hAnsi="Times New Roman"/>
          <w:noProof/>
        </w:rPr>
        <w:t>2</w:t>
      </w:r>
      <w:r>
        <w:rPr>
          <w:rFonts w:ascii="Times New Roman" w:hAnsi="Times New Roman"/>
          <w:noProof/>
        </w:rPr>
        <w:t xml:space="preserve">) is inline with this but if the gain is worth the increased complexity in UE and AMF is hard to </w:t>
      </w:r>
      <w:r w:rsidR="00F906B7" w:rsidRPr="00F906B7">
        <w:rPr>
          <w:rFonts w:ascii="Times New Roman" w:hAnsi="Times New Roman"/>
          <w:noProof/>
        </w:rPr>
        <w:t>anticipate</w:t>
      </w:r>
      <w:r w:rsidR="002831DA">
        <w:rPr>
          <w:rFonts w:ascii="Times New Roman" w:hAnsi="Times New Roman"/>
          <w:noProof/>
        </w:rPr>
        <w:t xml:space="preserve">. In the past, the </w:t>
      </w:r>
      <w:r w:rsidR="004C4167">
        <w:rPr>
          <w:rFonts w:ascii="Times New Roman" w:hAnsi="Times New Roman"/>
          <w:noProof/>
        </w:rPr>
        <w:t xml:space="preserve">PDU session status </w:t>
      </w:r>
      <w:r w:rsidR="002831DA">
        <w:rPr>
          <w:rFonts w:ascii="Times New Roman" w:hAnsi="Times New Roman"/>
          <w:noProof/>
        </w:rPr>
        <w:t xml:space="preserve">sync was </w:t>
      </w:r>
      <w:r w:rsidR="00AC2515">
        <w:rPr>
          <w:rFonts w:ascii="Times New Roman" w:hAnsi="Times New Roman"/>
          <w:noProof/>
        </w:rPr>
        <w:t>probably most</w:t>
      </w:r>
      <w:r w:rsidR="004C4167">
        <w:rPr>
          <w:rFonts w:ascii="Times New Roman" w:hAnsi="Times New Roman"/>
          <w:noProof/>
        </w:rPr>
        <w:t>ly</w:t>
      </w:r>
      <w:r w:rsidR="00AC2515">
        <w:rPr>
          <w:rFonts w:ascii="Times New Roman" w:hAnsi="Times New Roman"/>
          <w:noProof/>
        </w:rPr>
        <w:t xml:space="preserve"> </w:t>
      </w:r>
      <w:r w:rsidR="002831DA">
        <w:rPr>
          <w:rFonts w:ascii="Times New Roman" w:hAnsi="Times New Roman"/>
          <w:noProof/>
        </w:rPr>
        <w:t xml:space="preserve">needed </w:t>
      </w:r>
      <w:r w:rsidR="00F906B7">
        <w:rPr>
          <w:rFonts w:ascii="Times New Roman" w:hAnsi="Times New Roman"/>
          <w:noProof/>
        </w:rPr>
        <w:t>because of</w:t>
      </w:r>
      <w:r w:rsidR="002831DA">
        <w:rPr>
          <w:rFonts w:ascii="Times New Roman" w:hAnsi="Times New Roman"/>
          <w:noProof/>
        </w:rPr>
        <w:t xml:space="preserve"> IPv4 addresses </w:t>
      </w:r>
      <w:r w:rsidR="00F906B7">
        <w:rPr>
          <w:rFonts w:ascii="Times New Roman" w:hAnsi="Times New Roman"/>
          <w:noProof/>
        </w:rPr>
        <w:t>as</w:t>
      </w:r>
      <w:r w:rsidR="002831DA">
        <w:rPr>
          <w:rFonts w:ascii="Times New Roman" w:hAnsi="Times New Roman"/>
          <w:noProof/>
        </w:rPr>
        <w:t xml:space="preserve"> scarse resources </w:t>
      </w:r>
      <w:r w:rsidR="00AC2515">
        <w:rPr>
          <w:rFonts w:ascii="Times New Roman" w:hAnsi="Times New Roman"/>
          <w:noProof/>
        </w:rPr>
        <w:t>and a</w:t>
      </w:r>
      <w:r w:rsidR="002831DA">
        <w:rPr>
          <w:rFonts w:ascii="Times New Roman" w:hAnsi="Times New Roman"/>
          <w:noProof/>
        </w:rPr>
        <w:t xml:space="preserve"> waste if there are hanging sessions in the gateway. Nowadays </w:t>
      </w:r>
      <w:r w:rsidR="004C4167">
        <w:rPr>
          <w:rFonts w:ascii="Times New Roman" w:hAnsi="Times New Roman"/>
          <w:noProof/>
        </w:rPr>
        <w:t>,</w:t>
      </w:r>
      <w:r w:rsidR="002831DA">
        <w:rPr>
          <w:rFonts w:ascii="Times New Roman" w:hAnsi="Times New Roman"/>
          <w:noProof/>
        </w:rPr>
        <w:t>with the shift from IPv4 to IPv6 as well use of private IPv4 addresses this is not that critical for operators.</w:t>
      </w:r>
    </w:p>
    <w:p w:rsidR="002831DA" w:rsidRDefault="00AC2515" w:rsidP="00AC2515">
      <w:pPr>
        <w:pStyle w:val="CRCoverPage"/>
        <w:rPr>
          <w:rFonts w:ascii="Times New Roman" w:hAnsi="Times New Roman"/>
          <w:noProof/>
        </w:rPr>
      </w:pPr>
      <w:r>
        <w:rPr>
          <w:rFonts w:ascii="Times New Roman" w:hAnsi="Times New Roman"/>
          <w:noProof/>
        </w:rPr>
        <w:t>A problem with alternative 2) is i</w:t>
      </w:r>
      <w:r w:rsidRPr="00AC2515">
        <w:rPr>
          <w:rFonts w:ascii="Times New Roman" w:hAnsi="Times New Roman"/>
          <w:noProof/>
        </w:rPr>
        <w:t>f there is an ongoing PDU session establishment over one access and the UE connects over the other access</w:t>
      </w:r>
      <w:r>
        <w:rPr>
          <w:rFonts w:ascii="Times New Roman" w:hAnsi="Times New Roman"/>
          <w:noProof/>
        </w:rPr>
        <w:t xml:space="preserve"> (service request)</w:t>
      </w:r>
      <w:r w:rsidRPr="00AC2515">
        <w:rPr>
          <w:rFonts w:ascii="Times New Roman" w:hAnsi="Times New Roman"/>
          <w:noProof/>
        </w:rPr>
        <w:t>, then the PDU session status could cause local release of the new PDU session in both the network and the UE</w:t>
      </w:r>
      <w:r w:rsidR="004C4167">
        <w:rPr>
          <w:rFonts w:ascii="Times New Roman" w:hAnsi="Times New Roman"/>
          <w:noProof/>
        </w:rPr>
        <w:t>:</w:t>
      </w:r>
      <w:r>
        <w:rPr>
          <w:rFonts w:ascii="Times New Roman" w:hAnsi="Times New Roman"/>
          <w:noProof/>
        </w:rPr>
        <w:t xml:space="preserve"> </w:t>
      </w:r>
      <w:r w:rsidRPr="00AC2515">
        <w:rPr>
          <w:rFonts w:ascii="Times New Roman" w:hAnsi="Times New Roman"/>
          <w:noProof/>
        </w:rPr>
        <w:t>It is possible that the PDU session is active in the network but still inactive in the UE when the service request is to be sent.</w:t>
      </w:r>
      <w:r>
        <w:rPr>
          <w:rFonts w:ascii="Times New Roman" w:hAnsi="Times New Roman"/>
          <w:noProof/>
        </w:rPr>
        <w:t xml:space="preserve"> To mitigate this </w:t>
      </w:r>
      <w:r w:rsidR="00F906B7">
        <w:rPr>
          <w:rFonts w:ascii="Times New Roman" w:hAnsi="Times New Roman"/>
          <w:noProof/>
        </w:rPr>
        <w:t xml:space="preserve">requires more </w:t>
      </w:r>
      <w:r>
        <w:rPr>
          <w:rFonts w:ascii="Times New Roman" w:hAnsi="Times New Roman"/>
          <w:noProof/>
        </w:rPr>
        <w:t>compl</w:t>
      </w:r>
      <w:r w:rsidR="00F906B7">
        <w:rPr>
          <w:rFonts w:ascii="Times New Roman" w:hAnsi="Times New Roman"/>
          <w:noProof/>
        </w:rPr>
        <w:t>exity</w:t>
      </w:r>
      <w:r>
        <w:rPr>
          <w:rFonts w:ascii="Times New Roman" w:hAnsi="Times New Roman"/>
          <w:noProof/>
        </w:rPr>
        <w:t xml:space="preserve"> </w:t>
      </w:r>
      <w:r w:rsidR="00F906B7">
        <w:rPr>
          <w:rFonts w:ascii="Times New Roman" w:hAnsi="Times New Roman"/>
          <w:noProof/>
        </w:rPr>
        <w:t xml:space="preserve">in the UE </w:t>
      </w:r>
      <w:r>
        <w:rPr>
          <w:rFonts w:ascii="Times New Roman" w:hAnsi="Times New Roman"/>
          <w:noProof/>
        </w:rPr>
        <w:t xml:space="preserve">and may </w:t>
      </w:r>
      <w:r w:rsidR="00F906B7">
        <w:rPr>
          <w:rFonts w:ascii="Times New Roman" w:hAnsi="Times New Roman"/>
          <w:noProof/>
        </w:rPr>
        <w:t xml:space="preserve">also </w:t>
      </w:r>
      <w:r>
        <w:rPr>
          <w:rFonts w:ascii="Times New Roman" w:hAnsi="Times New Roman"/>
          <w:noProof/>
        </w:rPr>
        <w:t>viol</w:t>
      </w:r>
      <w:r w:rsidR="00F906B7">
        <w:rPr>
          <w:rFonts w:ascii="Times New Roman" w:hAnsi="Times New Roman"/>
          <w:noProof/>
        </w:rPr>
        <w:t xml:space="preserve">ate </w:t>
      </w:r>
      <w:r>
        <w:rPr>
          <w:rFonts w:ascii="Times New Roman" w:hAnsi="Times New Roman"/>
          <w:noProof/>
        </w:rPr>
        <w:t xml:space="preserve">the </w:t>
      </w:r>
      <w:r w:rsidR="00BC3E7A">
        <w:rPr>
          <w:rFonts w:ascii="Times New Roman" w:hAnsi="Times New Roman"/>
          <w:noProof/>
        </w:rPr>
        <w:t>PDU session</w:t>
      </w:r>
      <w:r>
        <w:rPr>
          <w:rFonts w:ascii="Times New Roman" w:hAnsi="Times New Roman"/>
          <w:noProof/>
        </w:rPr>
        <w:t xml:space="preserve"> state machine in the UE.</w:t>
      </w:r>
    </w:p>
    <w:p w:rsidR="00782EE7" w:rsidRPr="00EC7428" w:rsidRDefault="00F906B7" w:rsidP="00EC7428">
      <w:pPr>
        <w:pStyle w:val="CRCoverPage"/>
        <w:rPr>
          <w:rFonts w:ascii="Times New Roman" w:hAnsi="Times New Roman"/>
          <w:noProof/>
        </w:rPr>
      </w:pPr>
      <w:r>
        <w:rPr>
          <w:rFonts w:ascii="Times New Roman" w:hAnsi="Times New Roman"/>
          <w:noProof/>
        </w:rPr>
        <w:t>Given the above</w:t>
      </w:r>
      <w:r w:rsidR="00BC3E7A">
        <w:rPr>
          <w:rFonts w:ascii="Times New Roman" w:hAnsi="Times New Roman"/>
          <w:noProof/>
        </w:rPr>
        <w:t xml:space="preserve"> alternative 1) is proposed.</w:t>
      </w:r>
    </w:p>
    <w:p w:rsidR="00B63E79" w:rsidRPr="00BB3301" w:rsidRDefault="007E0DF8" w:rsidP="00B63E79">
      <w:pPr>
        <w:rPr>
          <w:rFonts w:ascii="Arial" w:hAnsi="Arial" w:cs="Arial"/>
          <w:b/>
          <w:noProof/>
          <w:lang w:val="en-US"/>
        </w:rPr>
      </w:pPr>
      <w:r>
        <w:rPr>
          <w:rFonts w:ascii="Arial" w:hAnsi="Arial" w:cs="Arial"/>
          <w:b/>
          <w:noProof/>
          <w:lang w:val="en-US"/>
        </w:rPr>
        <w:t>3</w:t>
      </w:r>
      <w:r w:rsidR="00B63E79" w:rsidRPr="00BB3301">
        <w:rPr>
          <w:rFonts w:ascii="Arial" w:hAnsi="Arial" w:cs="Arial"/>
          <w:b/>
          <w:noProof/>
          <w:lang w:val="fr-FR"/>
        </w:rPr>
        <w:t>. Proposal</w:t>
      </w:r>
    </w:p>
    <w:p w:rsidR="00B63E79" w:rsidRPr="008A5E86" w:rsidRDefault="00B63E79" w:rsidP="00B63E7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v0.3.1</w:t>
      </w:r>
      <w:r w:rsidR="00B34A15">
        <w:rPr>
          <w:noProof/>
          <w:lang w:val="en-US"/>
        </w:rPr>
        <w:t>.</w:t>
      </w:r>
    </w:p>
    <w:p w:rsidR="00B63E79" w:rsidRPr="008A5E86" w:rsidRDefault="00B63E79" w:rsidP="00B63E79">
      <w:pPr>
        <w:pBdr>
          <w:bottom w:val="single" w:sz="12" w:space="1" w:color="auto"/>
        </w:pBdr>
        <w:rPr>
          <w:noProof/>
          <w:lang w:val="en-US"/>
        </w:rPr>
      </w:pPr>
    </w:p>
    <w:p w:rsidR="00B63E79" w:rsidRPr="008A5E86" w:rsidRDefault="00B63E79" w:rsidP="00B63E79">
      <w:pPr>
        <w:rPr>
          <w:noProof/>
          <w:lang w:val="en-US"/>
        </w:rPr>
      </w:pPr>
    </w:p>
    <w:p w:rsidR="00B63E79" w:rsidRPr="00C21836" w:rsidRDefault="00B63E79" w:rsidP="00B63E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45EF3" w:rsidRDefault="00E45EF3" w:rsidP="00E45EF3">
      <w:pPr>
        <w:pStyle w:val="Heading5"/>
      </w:pPr>
      <w:bookmarkStart w:id="30" w:name="_Toc484956697"/>
      <w:bookmarkStart w:id="31" w:name="_Toc485044138"/>
      <w:bookmarkStart w:id="32" w:name="_Toc485217817"/>
      <w:bookmarkStart w:id="33" w:name="_Toc485219986"/>
      <w:bookmarkStart w:id="34" w:name="_Toc485220340"/>
      <w:bookmarkStart w:id="35" w:name="_Toc492387643"/>
      <w:bookmarkStart w:id="36" w:name="_Toc492388233"/>
      <w:bookmarkStart w:id="37" w:name="_Toc492394118"/>
      <w:bookmarkStart w:id="38" w:name="_Toc492394707"/>
      <w:bookmarkStart w:id="39" w:name="_Toc492455539"/>
      <w:bookmarkStart w:id="40" w:name="_Toc492456129"/>
      <w:bookmarkStart w:id="41" w:name="_Toc492465949"/>
      <w:bookmarkStart w:id="42" w:name="_Toc492466539"/>
      <w:bookmarkStart w:id="43" w:name="_Toc500935336"/>
      <w:bookmarkStart w:id="44" w:name="_Toc501355909"/>
      <w:bookmarkStart w:id="45" w:name="_Toc501366998"/>
      <w:bookmarkStart w:id="46" w:name="_Toc501369011"/>
      <w:bookmarkStart w:id="47" w:name="_Toc501373457"/>
      <w:bookmarkStart w:id="48" w:name="_Toc501376258"/>
      <w:bookmarkStart w:id="49" w:name="_Toc501377388"/>
      <w:bookmarkStart w:id="50" w:name="_Toc501377945"/>
      <w:bookmarkStart w:id="51" w:name="_Toc501395114"/>
      <w:bookmarkStart w:id="52" w:name="_Toc501395671"/>
      <w:bookmarkStart w:id="53" w:name="_Toc501442582"/>
      <w:bookmarkStart w:id="54" w:name="_Toc501574935"/>
      <w:bookmarkStart w:id="55" w:name="_Toc501576242"/>
      <w:bookmarkStart w:id="56" w:name="_Toc505611540"/>
      <w:bookmarkStart w:id="57" w:name="_Toc505868437"/>
      <w:r>
        <w:lastRenderedPageBreak/>
        <w:t>5.5.1.3.2</w:t>
      </w:r>
      <w:r>
        <w:tab/>
        <w:t>Mobility and periodic registration update initiation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E45EF3" w:rsidRPr="003168A2" w:rsidRDefault="00E45EF3" w:rsidP="00E45EF3">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E45EF3" w:rsidRPr="003168A2" w:rsidRDefault="00E45EF3" w:rsidP="00E45EF3">
      <w:pPr>
        <w:pStyle w:val="B1"/>
      </w:pPr>
      <w:r w:rsidRPr="003168A2">
        <w:t>a)</w:t>
      </w:r>
      <w:r w:rsidRPr="003168A2">
        <w:tab/>
        <w:t xml:space="preserve">when the UE detects entering a tracking area that is not in the list of tracking areas that the UE previously registered in the </w:t>
      </w:r>
      <w:r>
        <w:t>AMF</w:t>
      </w:r>
      <w:r w:rsidRPr="003168A2">
        <w:t>;</w:t>
      </w:r>
      <w:r>
        <w:t xml:space="preserve"> or</w:t>
      </w:r>
    </w:p>
    <w:p w:rsidR="00E45EF3" w:rsidRDefault="00E45EF3" w:rsidP="00E45EF3">
      <w:pPr>
        <w:pStyle w:val="B1"/>
      </w:pPr>
      <w:r w:rsidRPr="003168A2">
        <w:t>b)</w:t>
      </w:r>
      <w:r w:rsidRPr="003168A2">
        <w:tab/>
        <w:t xml:space="preserve">when the periodic </w:t>
      </w:r>
      <w:r>
        <w:t xml:space="preserve">registration updating timer </w:t>
      </w:r>
      <w:proofErr w:type="spellStart"/>
      <w:r>
        <w:t>Te</w:t>
      </w:r>
      <w:proofErr w:type="spellEnd"/>
      <w:r w:rsidRPr="003168A2">
        <w:t xml:space="preserve"> expires</w:t>
      </w:r>
      <w:r>
        <w:t>;</w:t>
      </w:r>
    </w:p>
    <w:p w:rsidR="00E45EF3" w:rsidRDefault="00E45EF3" w:rsidP="00E45EF3">
      <w:pPr>
        <w:pStyle w:val="B1"/>
      </w:pPr>
      <w:r>
        <w:t>c)</w:t>
      </w:r>
      <w:r>
        <w:tab/>
        <w:t>when requested by the CONFIGURATION UPDATE COMMAND message;</w:t>
      </w:r>
    </w:p>
    <w:p w:rsidR="00E45EF3" w:rsidRDefault="00E45EF3" w:rsidP="00E45EF3">
      <w:pPr>
        <w:pStyle w:val="B1"/>
      </w:pPr>
      <w:r>
        <w:t>d)</w:t>
      </w:r>
      <w:r>
        <w:tab/>
        <w:t>when the UE in state 5GMM-</w:t>
      </w:r>
      <w:r w:rsidRPr="003168A2">
        <w:t>REGISTERED.ATTEMPTING-</w:t>
      </w:r>
      <w:r>
        <w:rPr>
          <w:rFonts w:hint="eastAsia"/>
        </w:rPr>
        <w:t>REGISTRATION</w:t>
      </w:r>
      <w:r w:rsidRPr="003168A2">
        <w:t>-UPDATE</w:t>
      </w:r>
      <w:r>
        <w:t xml:space="preserve"> either receives a paging with access type indicating non-3GPP or the UE receives a NOTIFICATION message over the non-3GPP access for PDU sessions associated with 3GPP; or</w:t>
      </w:r>
    </w:p>
    <w:p w:rsidR="00E45EF3" w:rsidRPr="00CB6964" w:rsidRDefault="00E45EF3" w:rsidP="00E45EF3">
      <w:pPr>
        <w:pStyle w:val="B1"/>
      </w:pPr>
      <w:r>
        <w:t>e)</w:t>
      </w:r>
      <w:r w:rsidRPr="00012D69">
        <w:t xml:space="preserve"> </w:t>
      </w:r>
      <w:r w:rsidRPr="00CB6964">
        <w:tab/>
      </w:r>
      <w:r>
        <w:t>upon intersystem change from S1 mode to N1 mode.</w:t>
      </w:r>
    </w:p>
    <w:p w:rsidR="00E45EF3" w:rsidRDefault="00E45EF3" w:rsidP="00E45EF3">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cases for initiation of mobility and periodic registration update are</w:t>
      </w:r>
      <w:r w:rsidRPr="0029118D">
        <w:t xml:space="preserve"> FFS.</w:t>
      </w:r>
    </w:p>
    <w:p w:rsidR="00E45EF3" w:rsidRDefault="00E45EF3" w:rsidP="00E45EF3">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subclause 5.5.1.2.2.</w:t>
      </w:r>
    </w:p>
    <w:p w:rsidR="00E45EF3" w:rsidRDefault="00E45EF3" w:rsidP="00E45EF3">
      <w:r>
        <w:t>When initiating a periodic registration update and the requirements to use SMS over NAS transport have not changed in the UE, the UE shall not include the SMS requested IE in the REGISTRATION REQUEST message.</w:t>
      </w:r>
    </w:p>
    <w:p w:rsidR="00E45EF3" w:rsidRDefault="00E45EF3" w:rsidP="00E45EF3">
      <w:r>
        <w:t>If the UE no longer requires the use of SMS over NAS transport, then the UE shall include the SMS requested IE in the REGISTRATION REQUEST message with the "supported accesses" bits set to "SMS over NAS not supported".</w:t>
      </w:r>
    </w:p>
    <w:p w:rsidR="00E45EF3" w:rsidRDefault="00E45EF3" w:rsidP="00E45EF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E45EF3" w:rsidRDefault="00E45EF3" w:rsidP="00E45EF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E45EF3" w:rsidRDefault="00E45EF3" w:rsidP="00E45EF3">
      <w:r w:rsidRPr="005338F9">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E45EF3" w:rsidRPr="00FE320E" w:rsidRDefault="00E45EF3" w:rsidP="00E45EF3">
      <w:r>
        <w:t xml:space="preserve">If the UE supports MICO mode and requests the use of MICO mode, then the UE shall include the MICO indication IE in the REGISTRATION </w:t>
      </w:r>
      <w:r w:rsidRPr="003168A2">
        <w:rPr>
          <w:rFonts w:hint="eastAsia"/>
        </w:rPr>
        <w:t>REQUEST message</w:t>
      </w:r>
      <w:r>
        <w:t>.</w:t>
      </w:r>
    </w:p>
    <w:p w:rsidR="00E45EF3" w:rsidRDefault="00E45EF3" w:rsidP="00E45EF3">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 xml:space="preserve">If the UE is located outside the LADN service area, the UE shall not include the </w:t>
      </w:r>
      <w:r w:rsidRPr="007664F0">
        <w:t>PDU session for LADN</w:t>
      </w:r>
      <w:r>
        <w:t xml:space="preserve"> in the Uplink data status IE.</w:t>
      </w:r>
    </w:p>
    <w:p w:rsidR="00E45EF3" w:rsidRDefault="00E45EF3" w:rsidP="00E45EF3">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del w:id="58" w:author="Ericsson user 1" w:date="2018-02-15T15:52:00Z">
        <w:r w:rsidRPr="003168A2" w:rsidDel="00D077DE">
          <w:delText xml:space="preserve"> context</w:delText>
        </w:r>
      </w:del>
      <w:r w:rsidRPr="003168A2">
        <w:t xml:space="preserve">s </w:t>
      </w:r>
      <w:ins w:id="59" w:author="Ericsson user 1" w:date="2018-02-14T21:50:00Z">
        <w:r w:rsidR="00373EE2">
          <w:t xml:space="preserve">associated with </w:t>
        </w:r>
      </w:ins>
      <w:ins w:id="60" w:author="Ericsson user 1" w:date="2018-02-15T15:51:00Z">
        <w:r w:rsidR="00D077DE">
          <w:t xml:space="preserve">the </w:t>
        </w:r>
      </w:ins>
      <w:ins w:id="61" w:author="Ericsson user 1" w:date="2018-02-14T21:50:00Z">
        <w:r w:rsidR="00373EE2">
          <w:t>access</w:t>
        </w:r>
      </w:ins>
      <w:ins w:id="62" w:author="Ericsson user 1" w:date="2018-02-15T15:56:00Z">
        <w:r w:rsidR="00D077DE" w:rsidRPr="00D077DE">
          <w:t xml:space="preserve"> </w:t>
        </w:r>
      </w:ins>
      <w:ins w:id="63" w:author="Ericsson user 2" w:date="2018-03-01T17:18:00Z">
        <w:r w:rsidR="00514530">
          <w:t xml:space="preserve">type </w:t>
        </w:r>
      </w:ins>
      <w:ins w:id="64" w:author="Ericsson user 1" w:date="2018-02-15T15:51:00Z">
        <w:r w:rsidR="00D077DE">
          <w:t xml:space="preserve">the </w:t>
        </w:r>
        <w:r w:rsidR="00D077DE">
          <w:rPr>
            <w:rFonts w:hint="eastAsia"/>
          </w:rPr>
          <w:t>REGISTRATION</w:t>
        </w:r>
        <w:r w:rsidR="00D077DE" w:rsidRPr="003168A2">
          <w:t xml:space="preserve"> REQUEST message </w:t>
        </w:r>
        <w:r w:rsidR="00D077DE">
          <w:t xml:space="preserve">is sent over </w:t>
        </w:r>
      </w:ins>
      <w:r w:rsidRPr="003168A2">
        <w:t>are active in the UE</w:t>
      </w:r>
      <w:r w:rsidRPr="003168A2">
        <w:rPr>
          <w:rFonts w:hint="eastAsia"/>
        </w:rPr>
        <w:t>.</w:t>
      </w:r>
    </w:p>
    <w:p w:rsidR="00E45EF3" w:rsidRDefault="00E45EF3" w:rsidP="00E45EF3">
      <w:r>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E45EF3" w:rsidRDefault="00E45EF3" w:rsidP="00E45EF3">
      <w:r>
        <w:rPr>
          <w:rFonts w:hint="eastAsia"/>
        </w:rPr>
        <w:t>If the UE</w:t>
      </w:r>
      <w:r>
        <w:t xml:space="preserve"> operating in the single-registration mode</w:t>
      </w:r>
      <w:r>
        <w:rPr>
          <w:rFonts w:hint="eastAsia"/>
        </w:rPr>
        <w:t xml:space="preserve"> performs mobility from S1 mode to N1 mode,</w:t>
      </w:r>
      <w:r w:rsidRPr="003168A2">
        <w:t xml:space="preserve"> the UE</w:t>
      </w:r>
      <w:r>
        <w:t>:</w:t>
      </w:r>
    </w:p>
    <w:p w:rsidR="00E45EF3" w:rsidRDefault="00E45EF3" w:rsidP="00E45EF3">
      <w:pPr>
        <w:pStyle w:val="B1"/>
      </w:pPr>
      <w:r>
        <w:t>a)</w:t>
      </w:r>
      <w:r>
        <w:tab/>
      </w:r>
      <w:r w:rsidRPr="003168A2">
        <w:t>shall indicate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t xml:space="preserve"> and shall include the UE status IE with the EMM registration status set to </w:t>
      </w:r>
      <w:r>
        <w:rPr>
          <w:rFonts w:eastAsia="Malgun Gothic"/>
        </w:rPr>
        <w:t xml:space="preserve">"UE is in EMM-REGISTERED state" in </w:t>
      </w:r>
      <w:r>
        <w:t xml:space="preserve">the REGISTRATION </w:t>
      </w:r>
      <w:r w:rsidRPr="003168A2">
        <w:t>REQUEST message.</w:t>
      </w:r>
      <w:r>
        <w:rPr>
          <w:rFonts w:hint="eastAsia"/>
        </w:rPr>
        <w:t xml:space="preserve"> </w:t>
      </w:r>
      <w:r>
        <w:t>In this case, if the UE</w:t>
      </w:r>
      <w:r>
        <w:rPr>
          <w:rFonts w:eastAsia="Malgun Gothic"/>
        </w:rPr>
        <w:t xml:space="preserve"> holds a valid 4G-GUTI,</w:t>
      </w:r>
      <w:r>
        <w:t xml:space="preserve"> t</w:t>
      </w:r>
      <w:r>
        <w:rPr>
          <w:rFonts w:hint="eastAsia"/>
        </w:rPr>
        <w:t xml:space="preserve">he UE shall include the 5G-GUTI IE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2</w:t>
      </w:r>
      <w:r w:rsidRPr="00B6630E">
        <w:t>]</w:t>
      </w:r>
      <w:r>
        <w:t xml:space="preserve"> </w:t>
      </w:r>
      <w:r>
        <w:rPr>
          <w:rFonts w:hint="eastAsia"/>
        </w:rPr>
        <w:t xml:space="preserve">in </w:t>
      </w:r>
      <w:r>
        <w:t xml:space="preserve">the 5GS mobility identity IE of the REGISTRATION </w:t>
      </w:r>
      <w:r w:rsidRPr="003168A2">
        <w:t>REQUEST message</w:t>
      </w:r>
      <w:r w:rsidRPr="005135DC">
        <w:t xml:space="preserve"> </w:t>
      </w:r>
      <w:r>
        <w:t xml:space="preserve">If </w:t>
      </w:r>
      <w:r w:rsidRPr="00CB6964">
        <w:rPr>
          <w:rFonts w:hint="eastAsia"/>
        </w:rPr>
        <w:t>network slicing</w:t>
      </w:r>
      <w:r>
        <w:t xml:space="preserve"> is supported and the UE has </w:t>
      </w:r>
      <w:r w:rsidRPr="00012D69">
        <w:t>at least one PDN connection with active EPS bearer context(s) for which interworking to 5GS is supported as specified in subclause 6.1.4, t</w:t>
      </w:r>
      <w:r>
        <w:t>he UE shall:</w:t>
      </w:r>
    </w:p>
    <w:p w:rsidR="00E45EF3" w:rsidRPr="00012D69" w:rsidRDefault="00E45EF3" w:rsidP="00E45EF3">
      <w:pPr>
        <w:pStyle w:val="B2"/>
      </w:pPr>
      <w:r>
        <w:lastRenderedPageBreak/>
        <w:t>a)</w:t>
      </w:r>
      <w:r>
        <w:tab/>
      </w:r>
      <w:r w:rsidRPr="00A64F08">
        <w:t>include</w:t>
      </w:r>
      <w:r w:rsidRPr="00A64F08">
        <w:rPr>
          <w:rFonts w:hint="eastAsia"/>
        </w:rPr>
        <w:t xml:space="preserve"> </w:t>
      </w:r>
      <w:r w:rsidRPr="00A64F08">
        <w:t xml:space="preserve">the S-NSSAI(s) associated with the established PDN connection(s) for which interworking to 5GS is supported in the </w:t>
      </w:r>
      <w:r>
        <w:t xml:space="preserve">Requested </w:t>
      </w:r>
      <w:r w:rsidRPr="00A64F08">
        <w:t>NSSAI IE of the REGISTRATION REQUEST message</w:t>
      </w:r>
      <w:r>
        <w:t>; and</w:t>
      </w:r>
    </w:p>
    <w:p w:rsidR="00E45EF3" w:rsidRPr="00A64F08" w:rsidRDefault="00E45EF3" w:rsidP="00E45EF3">
      <w:pPr>
        <w:pStyle w:val="B2"/>
      </w:pPr>
      <w:r>
        <w:t>b)</w:t>
      </w:r>
      <w:r>
        <w:tab/>
      </w:r>
      <w:r w:rsidRPr="00A64F08">
        <w:t>include</w:t>
      </w:r>
      <w:r w:rsidRPr="00A64F08">
        <w:rPr>
          <w:rFonts w:hint="eastAsia"/>
        </w:rPr>
        <w:t xml:space="preserve"> </w:t>
      </w:r>
      <w:r w:rsidRPr="00A64F08">
        <w:t>the PDU session ID(s) and the S-NSSAI(s)</w:t>
      </w:r>
      <w:r>
        <w:t>, both</w:t>
      </w:r>
      <w:r w:rsidRPr="00A64F08">
        <w:t xml:space="preserve"> associated with the established PDN connection(s) for which interworking to 5GS is supported</w:t>
      </w:r>
      <w:r>
        <w:t>,</w:t>
      </w:r>
      <w:r w:rsidRPr="00A64F08">
        <w:t xml:space="preserve"> in the NSSAI info for PDU sessions IE of the REGISTRATION REQUEST message.</w:t>
      </w:r>
    </w:p>
    <w:p w:rsidR="00E45EF3" w:rsidRDefault="00E45EF3" w:rsidP="00E45EF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w:t>
      </w:r>
      <w:proofErr w:type="gramStart"/>
      <w:r>
        <w:t>)</w:t>
      </w:r>
      <w:r w:rsidRPr="00566072">
        <w:t xml:space="preserve"> </w:t>
      </w:r>
      <w:r>
        <w:t>;</w:t>
      </w:r>
      <w:proofErr w:type="gramEnd"/>
      <w:r>
        <w:t xml:space="preserve"> and</w:t>
      </w:r>
    </w:p>
    <w:p w:rsidR="00E45EF3" w:rsidRDefault="00E45EF3" w:rsidP="00E45EF3">
      <w:pPr>
        <w:pStyle w:val="B1"/>
      </w:pPr>
      <w:r>
        <w:t>c)</w:t>
      </w:r>
      <w:r>
        <w:tab/>
        <w:t>shall include a TRACKING AREA UPDATE REQUEST message as specified in 3GPP TS 24.301 </w:t>
      </w:r>
      <w:r w:rsidRPr="00C0462D">
        <w:t>[</w:t>
      </w:r>
      <w:r>
        <w:t>10</w:t>
      </w:r>
      <w:r w:rsidRPr="00C0462D">
        <w:t>]</w:t>
      </w:r>
      <w:r>
        <w:t xml:space="preserve"> in the EPS NAS message container IE in the REGISTRATION REQUEST message.</w:t>
      </w:r>
    </w:p>
    <w:p w:rsidR="00E45EF3" w:rsidRDefault="00E45EF3" w:rsidP="00E45EF3">
      <w:r>
        <w:t xml:space="preserve">If the UE is operating in the dual-registration mode and the UE has a valid 5G-GUTI, the UE shall include the 5G-GUTI in the REGISTRATION REQUEST message. The UE operating in the dual-registration mode shall not use 4G-GUTI </w:t>
      </w:r>
      <w:r>
        <w:rPr>
          <w:rFonts w:eastAsia="Malgun Gothic"/>
        </w:rPr>
        <w:t>even if the UE has a valid 4G-GUTI.</w:t>
      </w:r>
    </w:p>
    <w:p w:rsidR="00E45EF3" w:rsidRPr="00FC30B0" w:rsidRDefault="00E45EF3" w:rsidP="00E45EF3">
      <w:r>
        <w:rPr>
          <w:rFonts w:hint="eastAsia"/>
        </w:rPr>
        <w:t xml:space="preserve">If the UE supports network slicing, </w:t>
      </w:r>
      <w:r w:rsidRPr="00FC30B0">
        <w:rPr>
          <w:rFonts w:hint="eastAsia"/>
        </w:rPr>
        <w:t xml:space="preserve">the UE shall include the </w:t>
      </w:r>
      <w:r>
        <w:rPr>
          <w:rFonts w:hint="eastAsia"/>
        </w:rPr>
        <w:t>r</w:t>
      </w:r>
      <w:r w:rsidRPr="00FC30B0">
        <w:t xml:space="preserve">equested NSSAI </w:t>
      </w:r>
      <w:r w:rsidRPr="00B6630E">
        <w:t>containing the S-NSSAIs corresponding to the slices to which the UE wishes to register</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E45EF3" w:rsidRPr="006741C2" w:rsidRDefault="00E45EF3" w:rsidP="00E45EF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 or</w:t>
      </w:r>
    </w:p>
    <w:p w:rsidR="00E45EF3" w:rsidRPr="006741C2" w:rsidRDefault="00E45EF3" w:rsidP="00E45EF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E45EF3" w:rsidRPr="006741C2" w:rsidRDefault="00E45EF3" w:rsidP="00E45EF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E45EF3" w:rsidRDefault="00E45EF3" w:rsidP="00E45EF3">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E45EF3" w:rsidRDefault="00E45EF3" w:rsidP="00E45EF3">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E45EF3" w:rsidRDefault="00E45EF3" w:rsidP="00E45EF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E45EF3" w:rsidRDefault="00E45EF3" w:rsidP="00E45EF3">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E45EF3" w:rsidRDefault="00E45EF3" w:rsidP="00E45EF3">
      <w:pPr>
        <w:pStyle w:val="NO"/>
      </w:pPr>
      <w:r>
        <w:t>NOTE 2:</w:t>
      </w:r>
      <w:r>
        <w:tab/>
        <w:t>The number of S-NSSAI(s) included in the requested NSSAI cannot exceed eight.</w:t>
      </w:r>
    </w:p>
    <w:p w:rsidR="00E45EF3" w:rsidRPr="0072230B" w:rsidRDefault="00E45EF3" w:rsidP="00E45EF3">
      <w:pPr>
        <w:rPr>
          <w:rFonts w:eastAsia="Malgun Gothic"/>
        </w:rPr>
      </w:pPr>
      <w:r>
        <w:rPr>
          <w:rFonts w:eastAsia="Malgun Gothic"/>
        </w:rPr>
        <w:t>In roaming scenarios,</w:t>
      </w:r>
      <w:r w:rsidRPr="00A94E15">
        <w:t xml:space="preserve"> </w:t>
      </w:r>
      <w:r>
        <w:t xml:space="preserve">the UE may also include </w:t>
      </w:r>
      <w:r w:rsidRPr="0072230B">
        <w:t>in the</w:t>
      </w:r>
      <w:r w:rsidRPr="0072230B">
        <w:rPr>
          <w:rFonts w:hint="eastAsia"/>
        </w:rPr>
        <w:t xml:space="preserve"> REGISTRATION REQUEST</w:t>
      </w:r>
      <w:r>
        <w:t xml:space="preserve"> the </w:t>
      </w:r>
      <w:r>
        <w:rPr>
          <w:lang w:eastAsia="zh-CN"/>
        </w:rPr>
        <w:t>mapping of each S-NSSAI of the requested NSSAI for the serving PLMN to the S-NSSAIs of the Configured NSSAI for the HPLMN, if available.</w:t>
      </w:r>
    </w:p>
    <w:p w:rsidR="00E45EF3" w:rsidRPr="00082716" w:rsidRDefault="00E45EF3" w:rsidP="00E45EF3">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E45EF3" w:rsidRDefault="00E45EF3" w:rsidP="00E45EF3">
      <w:pPr>
        <w:pStyle w:val="TF"/>
      </w:pPr>
      <w:r w:rsidRPr="003168A2">
        <w:object w:dxaOrig="10320" w:dyaOrig="6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287.25pt" o:ole="">
            <v:imagedata r:id="rId8" o:title=""/>
          </v:shape>
          <o:OLEObject Type="Embed" ProgID="Visio.Drawing.11" ShapeID="_x0000_i1025" DrawAspect="Content" ObjectID="_1581449886" r:id="rId9"/>
        </w:object>
      </w:r>
    </w:p>
    <w:p w:rsidR="00E45EF3" w:rsidRPr="00BD0557" w:rsidRDefault="00E45EF3" w:rsidP="00E45EF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E45EF3" w:rsidRDefault="00E45EF3" w:rsidP="004E5E1A"/>
    <w:p w:rsidR="00782EE7" w:rsidRPr="00C21836" w:rsidRDefault="00782EE7" w:rsidP="00782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45EF3" w:rsidRDefault="00E45EF3" w:rsidP="00E45EF3">
      <w:pPr>
        <w:pStyle w:val="Heading5"/>
      </w:pPr>
      <w:bookmarkStart w:id="65" w:name="_Toc484956699"/>
      <w:bookmarkStart w:id="66" w:name="_Toc485044140"/>
      <w:bookmarkStart w:id="67" w:name="_Toc485217819"/>
      <w:bookmarkStart w:id="68" w:name="_Toc485219988"/>
      <w:bookmarkStart w:id="69" w:name="_Toc485220342"/>
      <w:bookmarkStart w:id="70" w:name="_Toc492387645"/>
      <w:bookmarkStart w:id="71" w:name="_Toc492388235"/>
      <w:bookmarkStart w:id="72" w:name="_Toc492394120"/>
      <w:bookmarkStart w:id="73" w:name="_Toc492394709"/>
      <w:bookmarkStart w:id="74" w:name="_Toc492455541"/>
      <w:bookmarkStart w:id="75" w:name="_Toc492456131"/>
      <w:bookmarkStart w:id="76" w:name="_Toc492465951"/>
      <w:bookmarkStart w:id="77" w:name="_Toc492466541"/>
      <w:bookmarkStart w:id="78" w:name="_Toc500935338"/>
      <w:bookmarkStart w:id="79" w:name="_Toc501355911"/>
      <w:bookmarkStart w:id="80" w:name="_Toc501367000"/>
      <w:bookmarkStart w:id="81" w:name="_Toc501369013"/>
      <w:bookmarkStart w:id="82" w:name="_Toc501373459"/>
      <w:bookmarkStart w:id="83" w:name="_Toc501376260"/>
      <w:bookmarkStart w:id="84" w:name="_Toc501377390"/>
      <w:bookmarkStart w:id="85" w:name="_Toc501377947"/>
      <w:bookmarkStart w:id="86" w:name="_Toc501395116"/>
      <w:bookmarkStart w:id="87" w:name="_Toc501395673"/>
      <w:bookmarkStart w:id="88" w:name="_Toc501442584"/>
      <w:bookmarkStart w:id="89" w:name="_Toc501574937"/>
      <w:bookmarkStart w:id="90" w:name="_Toc501576244"/>
      <w:bookmarkStart w:id="91" w:name="_Toc505611542"/>
      <w:bookmarkStart w:id="92" w:name="_Toc505868439"/>
      <w:r>
        <w:t>5.5.1.3.4</w:t>
      </w:r>
      <w:r>
        <w:tab/>
        <w:t xml:space="preserve">Mobility and periodic registration update </w:t>
      </w:r>
      <w:r w:rsidRPr="003168A2">
        <w:t>accepted by the network</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E45EF3" w:rsidRDefault="00E45EF3" w:rsidP="00E45EF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rsidR="00E45EF3" w:rsidRDefault="00E45EF3" w:rsidP="00E45EF3">
      <w:r>
        <w:t>If timer T3513 is running in the AMF, the AMF shall stop timer T3513 if a paging request was sent with the access type indicating non-3GPP and the REGISTRATION REQUEST message includes the Allowed PDU session status IE.</w:t>
      </w:r>
    </w:p>
    <w:p w:rsidR="00E45EF3" w:rsidRDefault="00E45EF3" w:rsidP="00E45EF3">
      <w:r>
        <w:t>If timer T3565 is running in the AMF, the AMF shall stop timer T3565 when a REGISTRATION REQUEST message is received.</w:t>
      </w:r>
    </w:p>
    <w:p w:rsidR="00E45EF3" w:rsidRDefault="00E45EF3" w:rsidP="00E45EF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E45EF3" w:rsidRPr="00470E32" w:rsidRDefault="00E45EF3" w:rsidP="00E45EF3">
      <w:r w:rsidRPr="00470E32">
        <w:t>If the AMF assigns a new 5G-GUTI for the UE, a 5G-GUTI shall be included in the REGISTRATION ACCEPT message. In this case the AMF shall start timer T</w:t>
      </w:r>
      <w:r>
        <w:t>3550</w:t>
      </w:r>
      <w:r w:rsidRPr="00470E32">
        <w:t xml:space="preserve"> and enter state 5GMM-COMMON-PROCEDURE-INITIATED as described in subclause </w:t>
      </w:r>
      <w:r>
        <w:t>5.1.3</w:t>
      </w:r>
      <w:r w:rsidRPr="00470E32">
        <w:t>.2.3.3.</w:t>
      </w:r>
    </w:p>
    <w:p w:rsidR="00E45EF3" w:rsidRPr="00FE320E" w:rsidRDefault="00E45EF3" w:rsidP="00E45EF3">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ins w:id="93" w:author="Ericsson user 1" w:date="2018-02-14T21:51:00Z">
        <w:r w:rsidR="00373EE2">
          <w:t>i</w:t>
        </w:r>
      </w:ins>
      <w:r>
        <w:t>c</w:t>
      </w:r>
      <w:del w:id="94" w:author="Ericsson user 1" w:date="2018-02-14T21:51:00Z">
        <w:r w:rsidDel="00373EE2">
          <w:delText>i</w:delText>
        </w:r>
      </w:del>
      <w:r>
        <w:t xml:space="preserve">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E45EF3" w:rsidRDefault="00E45EF3" w:rsidP="00E45EF3">
      <w:r w:rsidRPr="00DB5903">
        <w:t xml:space="preserve">If the </w:t>
      </w:r>
      <w:r w:rsidRPr="00DB5903">
        <w:rPr>
          <w:rFonts w:eastAsia="Arial"/>
        </w:rPr>
        <w:t>REGISTRATION</w:t>
      </w:r>
      <w:r w:rsidRPr="00DB5903">
        <w:t xml:space="preserve"> ACCEPT message </w:t>
      </w:r>
      <w:r>
        <w:t>included</w:t>
      </w:r>
      <w:del w:id="95" w:author="Ericsson user 1" w:date="2018-02-14T21:51:00Z">
        <w:r w:rsidDel="00373EE2">
          <w:delText>ed</w:delText>
        </w:r>
      </w:del>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E45EF3" w:rsidRPr="00470E32" w:rsidRDefault="00E45EF3" w:rsidP="00E45EF3">
      <w:r w:rsidRPr="00470E32">
        <w:lastRenderedPageBreak/>
        <w:t>If the REGISTRATION ACCEPT message contained a 5G-GUTI, the UE shall return a REGISTRATION COMPLETE message to the AMF to acknowledge the received 5G-GUTI.</w:t>
      </w:r>
    </w:p>
    <w:p w:rsidR="00E45EF3" w:rsidRPr="00470E32" w:rsidRDefault="00E45EF3" w:rsidP="00E45EF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E45EF3" w:rsidRDefault="00E45EF3" w:rsidP="00E45EF3">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and an SMSF address is not stored in the 5GMM context, then the AMF shall</w:t>
      </w:r>
      <w:r w:rsidRPr="000A54D4">
        <w:t xml:space="preserve"> </w:t>
      </w:r>
      <w:r>
        <w:t>send the REGISTRATION ACCEPT message after the selected SMSF has confirmed that the activation of the SMS service was successful.</w:t>
      </w:r>
    </w:p>
    <w:p w:rsidR="00E45EF3" w:rsidRDefault="00E45EF3" w:rsidP="00E45EF3">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then the AMF shall:</w:t>
      </w:r>
    </w:p>
    <w:p w:rsidR="00E45EF3" w:rsidRDefault="00E45EF3" w:rsidP="00E45EF3">
      <w:pPr>
        <w:pStyle w:val="B1"/>
      </w:pPr>
      <w:r>
        <w:t>a)</w:t>
      </w:r>
      <w:r>
        <w:tab/>
        <w:t>store the SMSF address in the UE 5GMM context if not stored already;</w:t>
      </w:r>
    </w:p>
    <w:p w:rsidR="00E45EF3" w:rsidRDefault="00E45EF3" w:rsidP="00E45EF3">
      <w:pPr>
        <w:pStyle w:val="B1"/>
      </w:pPr>
      <w:r>
        <w:t>b)</w:t>
      </w:r>
      <w:r>
        <w:tab/>
        <w:t xml:space="preserve">store the </w:t>
      </w:r>
      <w:r w:rsidRPr="00080B61">
        <w:t>contents of the SMS requested IE in the UE 5GMM context</w:t>
      </w:r>
      <w:r>
        <w:t>;</w:t>
      </w:r>
    </w:p>
    <w:p w:rsidR="00E45EF3" w:rsidRDefault="00E45EF3" w:rsidP="00E45EF3">
      <w:pPr>
        <w:pStyle w:val="B1"/>
      </w:pPr>
      <w:r>
        <w:t>c)</w:t>
      </w:r>
      <w:r>
        <w:tab/>
      </w:r>
      <w:r w:rsidRPr="00687C37">
        <w:t>consider the UE available for SMS</w:t>
      </w:r>
      <w:r>
        <w:t>; and</w:t>
      </w:r>
    </w:p>
    <w:p w:rsidR="00E45EF3" w:rsidRDefault="00E45EF3" w:rsidP="00E45EF3">
      <w:pPr>
        <w:pStyle w:val="B1"/>
      </w:pPr>
      <w:r>
        <w:t>d)</w:t>
      </w:r>
      <w:r>
        <w:tab/>
        <w:t xml:space="preserve">include the </w:t>
      </w:r>
      <w:r>
        <w:rPr>
          <w:noProof/>
        </w:rPr>
        <w:t xml:space="preserve">SMS </w:t>
      </w:r>
      <w:r w:rsidRPr="007201DA">
        <w:rPr>
          <w:noProof/>
        </w:rPr>
        <w:t xml:space="preserve">allowed </w:t>
      </w:r>
      <w:r w:rsidRPr="005D022B">
        <w:rPr>
          <w:noProof/>
        </w:rPr>
        <w:t>IE in the REGISTRATION ACCEPT message</w:t>
      </w:r>
      <w:r>
        <w:rPr>
          <w:noProof/>
        </w:rPr>
        <w:t xml:space="preserve"> as specified in subclause 5.5.1.2.4.</w:t>
      </w:r>
    </w:p>
    <w:p w:rsidR="00E45EF3" w:rsidRDefault="00E45EF3" w:rsidP="00E45EF3">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E45EF3" w:rsidRDefault="00E45EF3" w:rsidP="00E45EF3">
      <w:r>
        <w:t>If the REGISTRATION REQUEST message contained the SMS requested IE with the "supported accesses" bits set to "SMS over NAS not supported", then the AMF shall:</w:t>
      </w:r>
    </w:p>
    <w:p w:rsidR="00E45EF3" w:rsidRDefault="00E45EF3" w:rsidP="00E45EF3">
      <w:pPr>
        <w:pStyle w:val="B1"/>
      </w:pPr>
      <w:r>
        <w:t>a)</w:t>
      </w:r>
      <w:r>
        <w:tab/>
        <w:t>mark the 5GMM context to indicate that SMS over NAS is not required by the UE; and</w:t>
      </w:r>
    </w:p>
    <w:p w:rsidR="00E45EF3" w:rsidRDefault="00E45EF3" w:rsidP="00E45EF3">
      <w:pPr>
        <w:pStyle w:val="NO"/>
      </w:pPr>
      <w:r>
        <w:t>NOTE:</w:t>
      </w:r>
      <w:r>
        <w:tab/>
        <w:t>The AMF can notify the SMSF that the UE is deregistered from SMS over NAS based on local configuration.</w:t>
      </w:r>
    </w:p>
    <w:p w:rsidR="00E45EF3" w:rsidRDefault="00E45EF3" w:rsidP="00E45EF3">
      <w:pPr>
        <w:pStyle w:val="B1"/>
      </w:pPr>
      <w:r>
        <w:t>b)</w:t>
      </w:r>
      <w:r>
        <w:tab/>
        <w:t>not include the SMS allowed IE in the REGISTRATION ACCEPT message.</w:t>
      </w:r>
    </w:p>
    <w:p w:rsidR="00E45EF3" w:rsidRDefault="00E45EF3" w:rsidP="00E45EF3">
      <w:r>
        <w:rPr>
          <w:rFonts w:hint="eastAsia"/>
        </w:rPr>
        <w:t>The AMF shall include the a</w:t>
      </w:r>
      <w:r>
        <w:t>llowed NSSAI</w:t>
      </w:r>
      <w:r>
        <w:rPr>
          <w:rFonts w:hint="eastAsia"/>
        </w:rPr>
        <w:t xml:space="preserve"> </w:t>
      </w:r>
      <w:r w:rsidRPr="0072230B">
        <w:t xml:space="preserve">for the current PLMN and </w:t>
      </w:r>
      <w:r>
        <w:t xml:space="preserve">may include </w:t>
      </w:r>
      <w:r w:rsidRPr="0072230B">
        <w:t xml:space="preserve">the mapping </w:t>
      </w:r>
      <w:r>
        <w:t>of the allowed NSSAI to</w:t>
      </w:r>
      <w:r w:rsidRPr="0072230B">
        <w:t xml:space="preserve"> the </w:t>
      </w:r>
      <w:r>
        <w:t>c</w:t>
      </w:r>
      <w:r w:rsidRPr="0072230B">
        <w:t xml:space="preserve">onfigured NSSAI for the 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E45EF3" w:rsidRDefault="00E45EF3" w:rsidP="00E45EF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E45EF3" w:rsidRPr="003168A2" w:rsidRDefault="00E45EF3" w:rsidP="00E45EF3">
      <w:pPr>
        <w:pStyle w:val="B1"/>
      </w:pPr>
      <w:r w:rsidRPr="00AB5C0F">
        <w:t>"S</w:t>
      </w:r>
      <w:r>
        <w:rPr>
          <w:rFonts w:hint="eastAsia"/>
        </w:rPr>
        <w:t>-NSSAI</w:t>
      </w:r>
      <w:r w:rsidRPr="00AB5C0F">
        <w:t xml:space="preserve"> not available</w:t>
      </w:r>
      <w:r>
        <w:t xml:space="preserve"> in the current PLMN</w:t>
      </w:r>
      <w:r w:rsidRPr="00AB5C0F">
        <w:t>"</w:t>
      </w:r>
    </w:p>
    <w:p w:rsidR="00E45EF3" w:rsidRDefault="00E45EF3" w:rsidP="00E45EF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E45EF3" w:rsidRDefault="00E45EF3" w:rsidP="00E45EF3">
      <w:pPr>
        <w:pStyle w:val="B1"/>
      </w:pPr>
      <w:r w:rsidRPr="00AB5C0F">
        <w:t>"S</w:t>
      </w:r>
      <w:r>
        <w:rPr>
          <w:rFonts w:hint="eastAsia"/>
        </w:rPr>
        <w:t>-NSSAI</w:t>
      </w:r>
      <w:r w:rsidRPr="00AB5C0F">
        <w:t xml:space="preserve"> not available</w:t>
      </w:r>
      <w:r>
        <w:t xml:space="preserve"> in the current registration area</w:t>
      </w:r>
      <w:r w:rsidRPr="00AB5C0F">
        <w:t>"</w:t>
      </w:r>
    </w:p>
    <w:p w:rsidR="00E45EF3" w:rsidRDefault="00E45EF3" w:rsidP="00E45EF3">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E45EF3" w:rsidRDefault="00E45EF3" w:rsidP="00E45EF3">
      <w:r>
        <w:t>If the UE did not include the requested NSSAI in the REGISTRATION REQUEST message and one or more subscribed S-NSSAIs marked as default are available, the AMF shall put the subscribed S-NSSAIs marked as default in the allowed NSSAI of the REGISTRATION ACCEPT message.</w:t>
      </w:r>
    </w:p>
    <w:p w:rsidR="00E45EF3" w:rsidRDefault="00E45EF3" w:rsidP="00E45EF3">
      <w:r>
        <w:t>If the REGISTRATION ACCEPT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 xml:space="preserve">If </w:t>
      </w:r>
      <w:r>
        <w:rPr>
          <w:rFonts w:eastAsia="Malgun Gothic"/>
        </w:rPr>
        <w:lastRenderedPageBreak/>
        <w:t>the UE has one or more PDU session contexts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 context(s).</w:t>
      </w:r>
    </w:p>
    <w:p w:rsidR="00E45EF3" w:rsidRDefault="00E45EF3" w:rsidP="00E45EF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E45EF3" w:rsidRDefault="00E45EF3" w:rsidP="00E45EF3">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rsidR="00E45EF3" w:rsidRDefault="00E45EF3" w:rsidP="00E45EF3">
      <w:pPr>
        <w:pStyle w:val="B1"/>
      </w:pPr>
      <w:r>
        <w:rPr>
          <w:lang w:eastAsia="ko-KR"/>
        </w:rPr>
        <w:t>b)</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 xml:space="preserve">reactivation result of </w:t>
      </w:r>
      <w:r>
        <w:t>the PDU sessions the UE requested to re-activate</w:t>
      </w:r>
      <w:r w:rsidRPr="003168A2">
        <w:rPr>
          <w:rFonts w:hint="eastAsia"/>
        </w:rPr>
        <w:t>.</w:t>
      </w:r>
    </w:p>
    <w:p w:rsidR="00E45EF3" w:rsidRPr="000C4AE8" w:rsidRDefault="00E45EF3" w:rsidP="00E45EF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E45EF3" w:rsidRDefault="00E45EF3" w:rsidP="00E45EF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E45EF3" w:rsidRDefault="00E45EF3" w:rsidP="00E45EF3">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ins w:id="96" w:author="Ericsson user 1" w:date="2018-02-12T16:22:00Z">
        <w:r>
          <w:t xml:space="preserve"> associated with the access</w:t>
        </w:r>
      </w:ins>
      <w:ins w:id="97" w:author="Ericsson user 1" w:date="2018-02-15T15:55:00Z">
        <w:r w:rsidR="00D077DE">
          <w:t xml:space="preserve"> </w:t>
        </w:r>
      </w:ins>
      <w:ins w:id="98" w:author="Ericsson user 2" w:date="2018-03-01T17:18:00Z">
        <w:r w:rsidR="00514530">
          <w:t>type</w:t>
        </w:r>
      </w:ins>
      <w:ins w:id="99" w:author="Ericsson user 1" w:date="2018-02-15T15:53:00Z">
        <w:r w:rsidR="00D077DE">
          <w:t xml:space="preserve"> the </w:t>
        </w:r>
        <w:r w:rsidR="00D077DE">
          <w:rPr>
            <w:rFonts w:hint="eastAsia"/>
          </w:rPr>
          <w:t>REGISTRATION</w:t>
        </w:r>
        <w:r w:rsidR="00D077DE" w:rsidRPr="003168A2">
          <w:t xml:space="preserve"> REQUEST message</w:t>
        </w:r>
      </w:ins>
      <w:ins w:id="100" w:author="Ericsson user 1" w:date="2018-02-15T15:54:00Z">
        <w:r w:rsidR="00D077DE">
          <w:t xml:space="preserve"> is sent over</w:t>
        </w:r>
      </w:ins>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E45EF3" w:rsidRPr="008837E1" w:rsidRDefault="00E45EF3" w:rsidP="00E45EF3">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ins w:id="101" w:author="Ericsson user 1" w:date="2018-02-14T21:52:00Z">
        <w:r w:rsidR="00373EE2">
          <w:t>associated with the access</w:t>
        </w:r>
      </w:ins>
      <w:ins w:id="102" w:author="Ericsson user 1" w:date="2018-02-15T15:56:00Z">
        <w:r w:rsidR="00D077DE">
          <w:t xml:space="preserve"> </w:t>
        </w:r>
      </w:ins>
      <w:ins w:id="103" w:author="Ericsson user 2" w:date="2018-03-01T17:18:00Z">
        <w:r w:rsidR="00514530">
          <w:t>type</w:t>
        </w:r>
      </w:ins>
      <w:ins w:id="104" w:author="Ericsson user 1" w:date="2018-02-15T15:55:00Z">
        <w:r w:rsidR="00D077DE">
          <w:t xml:space="preserve"> the </w:t>
        </w:r>
        <w:r w:rsidR="00D077DE">
          <w:rPr>
            <w:rFonts w:hint="eastAsia"/>
          </w:rPr>
          <w:t>REGISTRATION</w:t>
        </w:r>
        <w:r w:rsidR="00D077DE" w:rsidRPr="003168A2">
          <w:t xml:space="preserve"> REQUEST message</w:t>
        </w:r>
        <w:r w:rsidR="00D077DE">
          <w:t xml:space="preserve"> is sent over</w:t>
        </w:r>
      </w:ins>
      <w:ins w:id="105" w:author="Ericsson user 1" w:date="2018-02-14T21:52:00Z">
        <w:r w:rsidR="00373EE2">
          <w:rPr>
            <w:rFonts w:hint="eastAsia"/>
          </w:rPr>
          <w:t xml:space="preserve"> </w:t>
        </w:r>
      </w:ins>
      <w:r>
        <w:rPr>
          <w:rFonts w:hint="eastAsia"/>
        </w:rPr>
        <w:t>are active in the AMF.</w:t>
      </w:r>
    </w:p>
    <w:p w:rsidR="00E45EF3" w:rsidRDefault="00E45EF3" w:rsidP="00E45EF3">
      <w:r>
        <w:t>If the Allowed PDU session status IE is included in the REGISTRATION REQUEST message, the AMF shall:</w:t>
      </w:r>
    </w:p>
    <w:p w:rsidR="00E45EF3" w:rsidRDefault="00E45EF3" w:rsidP="00E45EF3">
      <w:pPr>
        <w:pStyle w:val="B1"/>
      </w:pPr>
      <w:r>
        <w:t>a)</w:t>
      </w:r>
      <w:r>
        <w:tab/>
      </w:r>
      <w:r w:rsidRPr="005D6E98">
        <w:t xml:space="preserve">indicate the SMF to re-activate the user plane for the </w:t>
      </w:r>
      <w:r>
        <w:t>corresponding PDU session contexts allowed to be re-activated over 3GPP access and have indicated pending downlink data; and</w:t>
      </w:r>
    </w:p>
    <w:p w:rsidR="00E45EF3" w:rsidRDefault="00E45EF3" w:rsidP="00E45EF3">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rsidR="00E45EF3" w:rsidRDefault="00E45EF3" w:rsidP="00E45EF3">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reactivat</w:t>
      </w:r>
      <w:r>
        <w:t>ed</w:t>
      </w:r>
      <w:r w:rsidRPr="00AE599E">
        <w:t xml:space="preserve"> PDU session</w:t>
      </w:r>
      <w:r>
        <w:t xml:space="preserve"> contexts.</w:t>
      </w:r>
    </w:p>
    <w:p w:rsidR="00E45EF3" w:rsidRDefault="00E45EF3" w:rsidP="00E45EF3">
      <w:r w:rsidRPr="003168A2">
        <w:t xml:space="preserve">If </w:t>
      </w:r>
      <w:r>
        <w:t>the AMF needs to initiate PDU session status synchronization the AMF shall include a PDU session status IE in the REGISTRATION ACCEPT message to indicate the UE which PDU sessions are active in the AMF.</w:t>
      </w:r>
    </w:p>
    <w:p w:rsidR="00E45EF3" w:rsidRDefault="00E45EF3" w:rsidP="00E45EF3">
      <w:r>
        <w:t>The AMF may include the LADN information in the REGISTRATION ACCEPT message as described in subclause 5.5.1.2.4.</w:t>
      </w:r>
      <w:r w:rsidRPr="00B11206">
        <w:t xml:space="preserve"> The UE, upon receiving the REGISTRATION ACCEPT message with the LADN information, shall delete its old LADN information (if any) and store the received new LADN information.</w:t>
      </w:r>
    </w:p>
    <w:p w:rsidR="00E45EF3" w:rsidRPr="00AF2A45" w:rsidRDefault="00E45EF3" w:rsidP="00E45EF3">
      <w:r w:rsidRPr="00AF2A45">
        <w:t>If the AMF does not include the LADN information in the REGISTATION ACCEPT message during mobility registration update procedure, the UE shall delete its old LADN information.</w:t>
      </w:r>
    </w:p>
    <w:p w:rsidR="00E45EF3" w:rsidRDefault="00E45EF3" w:rsidP="00E45EF3">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E45EF3" w:rsidRDefault="00E45EF3" w:rsidP="00E45EF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p>
    <w:p w:rsidR="00E45EF3" w:rsidRDefault="00E45EF3" w:rsidP="00E45EF3">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rsidR="00E45EF3" w:rsidRPr="00722419" w:rsidRDefault="00E45EF3" w:rsidP="00E45EF3">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E45EF3" w:rsidRDefault="00E45EF3" w:rsidP="00E45EF3">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E45EF3" w:rsidRDefault="00E45EF3" w:rsidP="00E45EF3">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w:t>
      </w:r>
      <w:r>
        <w:rPr>
          <w:rFonts w:hint="eastAsia"/>
          <w:lang w:eastAsia="zh-CN"/>
        </w:rPr>
        <w:lastRenderedPageBreak/>
        <w:t>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p w:rsidR="00E45EF3" w:rsidRDefault="00E45EF3" w:rsidP="004E5E1A"/>
    <w:p w:rsidR="00782EE7" w:rsidRPr="00C21836" w:rsidRDefault="00782EE7" w:rsidP="00782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0861EA">
      <w:pPr>
        <w:pStyle w:val="Heading4"/>
      </w:pPr>
      <w:bookmarkStart w:id="106" w:name="_Toc484956738"/>
      <w:bookmarkStart w:id="107" w:name="_Toc485044179"/>
      <w:bookmarkStart w:id="108" w:name="_Toc485217825"/>
      <w:bookmarkStart w:id="109" w:name="_Toc485219994"/>
      <w:bookmarkStart w:id="110" w:name="_Toc485220349"/>
      <w:bookmarkStart w:id="111" w:name="_Toc492387665"/>
      <w:bookmarkStart w:id="112" w:name="_Toc492388255"/>
      <w:bookmarkStart w:id="113" w:name="_Toc492394140"/>
      <w:bookmarkStart w:id="114" w:name="_Toc492394729"/>
      <w:bookmarkStart w:id="115" w:name="_Toc492455561"/>
      <w:bookmarkStart w:id="116" w:name="_Toc492456151"/>
      <w:bookmarkStart w:id="117" w:name="_Toc492465971"/>
      <w:bookmarkStart w:id="118" w:name="_Toc492466561"/>
      <w:bookmarkStart w:id="119" w:name="_Toc500935359"/>
      <w:bookmarkStart w:id="120" w:name="_Toc501355932"/>
      <w:bookmarkStart w:id="121" w:name="_Toc501367021"/>
      <w:bookmarkStart w:id="122" w:name="_Toc501369034"/>
      <w:bookmarkStart w:id="123" w:name="_Toc501373480"/>
      <w:bookmarkStart w:id="124" w:name="_Toc501376281"/>
      <w:bookmarkStart w:id="125" w:name="_Toc501377411"/>
      <w:bookmarkStart w:id="126" w:name="_Toc501377968"/>
      <w:bookmarkStart w:id="127" w:name="_Toc501395137"/>
      <w:bookmarkStart w:id="128" w:name="_Toc501395694"/>
      <w:bookmarkStart w:id="129" w:name="_Toc501442605"/>
      <w:bookmarkStart w:id="130" w:name="_Toc501574958"/>
      <w:bookmarkStart w:id="131" w:name="_Toc501576265"/>
      <w:bookmarkStart w:id="132" w:name="_Toc505611563"/>
      <w:bookmarkStart w:id="133" w:name="_Toc505868460"/>
      <w:bookmarkEnd w:id="0"/>
      <w:bookmarkEnd w:id="1"/>
      <w:bookmarkEnd w:id="2"/>
      <w:bookmarkEnd w:id="3"/>
      <w:bookmarkEnd w:id="4"/>
      <w:bookmarkEnd w:id="5"/>
      <w:bookmarkEnd w:id="6"/>
      <w:bookmarkEnd w:id="7"/>
      <w:bookmarkEnd w:id="8"/>
      <w:bookmarkEnd w:id="9"/>
      <w:bookmarkEnd w:id="10"/>
      <w:bookmarkEnd w:id="11"/>
      <w:bookmarkEnd w:id="12"/>
      <w:bookmarkEnd w:id="13"/>
      <w:r>
        <w:t>5</w:t>
      </w:r>
      <w:r w:rsidR="00173561">
        <w:t>.</w:t>
      </w:r>
      <w:r>
        <w:t>6</w:t>
      </w:r>
      <w:r w:rsidR="00173561">
        <w:t>.1.2</w:t>
      </w:r>
      <w:r w:rsidR="00173561" w:rsidRPr="003168A2">
        <w:tab/>
        <w:t>Service request procedure initiation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173561" w:rsidRDefault="00173561" w:rsidP="00173561">
      <w:r>
        <w:t xml:space="preserve">The UE initiates </w:t>
      </w:r>
      <w:r w:rsidRPr="00C579E5">
        <w:t xml:space="preserve">the service request procedure by sending a SERVICE REQUEST message to the </w:t>
      </w:r>
      <w:r>
        <w:t xml:space="preserve">AMF and starts timer T3517. </w:t>
      </w:r>
    </w:p>
    <w:p w:rsidR="00173561" w:rsidRDefault="00173561" w:rsidP="00173561">
      <w:r>
        <w:t xml:space="preserve">For case a </w:t>
      </w:r>
      <w:r w:rsidRPr="00C579E5">
        <w:t>in subclause </w:t>
      </w:r>
      <w:r w:rsidR="0037786B">
        <w:t>5</w:t>
      </w:r>
      <w:r>
        <w:t>.</w:t>
      </w:r>
      <w:r w:rsidR="0037786B">
        <w:t>6</w:t>
      </w:r>
      <w:r>
        <w:t>.1.1:</w:t>
      </w:r>
    </w:p>
    <w:p w:rsidR="00173561" w:rsidRDefault="00173561" w:rsidP="00173561">
      <w:pPr>
        <w:pStyle w:val="B1"/>
      </w:pPr>
      <w:r w:rsidRPr="00FE320E">
        <w:t>-</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w:t>
      </w:r>
      <w:r w:rsidRPr="00B3358D">
        <w:rPr>
          <w:rFonts w:hint="eastAsia"/>
        </w:rPr>
        <w:t xml:space="preserve">to indicate the </w:t>
      </w:r>
      <w:r w:rsidR="00416317" w:rsidRPr="00B30CFD">
        <w:t>user</w:t>
      </w:r>
      <w:r w:rsidR="00416317">
        <w:t>-</w:t>
      </w:r>
      <w:r w:rsidR="00416317" w:rsidRPr="00B30CFD">
        <w:t>plane resources</w:t>
      </w:r>
      <w:r w:rsidR="00416317" w:rsidRPr="00B30CFD">
        <w:rPr>
          <w:rFonts w:hint="eastAsia"/>
        </w:rPr>
        <w:t xml:space="preserve"> </w:t>
      </w:r>
      <w:r w:rsidR="00416317">
        <w:t xml:space="preserve">of </w:t>
      </w:r>
      <w:r w:rsidRPr="00B3358D">
        <w:rPr>
          <w:rFonts w:hint="eastAsia"/>
        </w:rPr>
        <w:t>PDU session</w:t>
      </w:r>
      <w:r w:rsidRPr="00B3358D">
        <w:t>(s)</w:t>
      </w:r>
      <w:r w:rsidRPr="00B3358D">
        <w:rPr>
          <w:rFonts w:hint="eastAsia"/>
        </w:rPr>
        <w:t xml:space="preserve"> that the UE </w:t>
      </w:r>
      <w:r>
        <w:t xml:space="preserve">allows </w:t>
      </w:r>
      <w:r w:rsidRPr="00B3358D">
        <w:t xml:space="preserve">to </w:t>
      </w:r>
      <w:r>
        <w:t>be re-activate over 3GPP access;</w:t>
      </w:r>
    </w:p>
    <w:p w:rsidR="00173561" w:rsidRDefault="00173561" w:rsidP="00173561">
      <w:pPr>
        <w:pStyle w:val="B1"/>
      </w:pPr>
      <w:r w:rsidRPr="00FE320E">
        <w:t>-</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rsidRPr="00B3358D">
        <w:rPr>
          <w:rFonts w:hint="eastAsia"/>
        </w:rPr>
        <w:t xml:space="preserve"> </w:t>
      </w:r>
      <w:r>
        <w:t xml:space="preserve">the UE </w:t>
      </w:r>
      <w:r>
        <w:rPr>
          <w:rFonts w:hint="eastAsia"/>
        </w:rPr>
        <w:t>has pending user data to be sent</w:t>
      </w:r>
      <w:r>
        <w:t>; or</w:t>
      </w:r>
    </w:p>
    <w:p w:rsidR="00173561" w:rsidRDefault="00173561" w:rsidP="00173561">
      <w:pPr>
        <w:pStyle w:val="B1"/>
      </w:pPr>
      <w:r w:rsidRPr="00FE320E">
        <w:t>-</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173561" w:rsidRDefault="00173561" w:rsidP="00173561">
      <w:r>
        <w:t xml:space="preserve">For case b </w:t>
      </w:r>
      <w:r w:rsidRPr="00C579E5">
        <w:t>in subclause </w:t>
      </w:r>
      <w:r w:rsidR="0037786B">
        <w:t>5</w:t>
      </w:r>
      <w:r>
        <w:t>.</w:t>
      </w:r>
      <w:r w:rsidR="0037786B">
        <w:t>6</w:t>
      </w:r>
      <w:r>
        <w:t>.1.1,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 xml:space="preserve">message to indicate the </w:t>
      </w:r>
      <w:r w:rsidR="00416317" w:rsidRPr="00B30CFD">
        <w:t>user</w:t>
      </w:r>
      <w:r w:rsidR="00416317">
        <w:t>-</w:t>
      </w:r>
      <w:r w:rsidR="00416317" w:rsidRPr="00B30CFD">
        <w:t>plane resources</w:t>
      </w:r>
      <w:r w:rsidR="00416317" w:rsidRPr="00B30CFD">
        <w:rPr>
          <w:rFonts w:hint="eastAsia"/>
        </w:rPr>
        <w:t xml:space="preserve"> </w:t>
      </w:r>
      <w:r w:rsidR="00416317">
        <w:t xml:space="preserve">of </w:t>
      </w:r>
      <w:r w:rsidRPr="00B3358D">
        <w:rPr>
          <w:rFonts w:hint="eastAsia"/>
        </w:rPr>
        <w:t>PDU session</w:t>
      </w:r>
      <w:r w:rsidRPr="00B3358D">
        <w:t>(s)</w:t>
      </w:r>
      <w:r w:rsidRPr="00B3358D">
        <w:rPr>
          <w:rFonts w:hint="eastAsia"/>
        </w:rPr>
        <w:t xml:space="preserve"> that the UE </w:t>
      </w:r>
      <w:r>
        <w:t xml:space="preserve">allows </w:t>
      </w:r>
      <w:r w:rsidRPr="00B3358D">
        <w:t xml:space="preserve">to </w:t>
      </w:r>
      <w:r>
        <w:t>re-activate over 3GPP access</w:t>
      </w:r>
      <w:r w:rsidRPr="00B3358D">
        <w:rPr>
          <w:rFonts w:hint="eastAsia"/>
        </w:rPr>
        <w:t>.</w:t>
      </w:r>
    </w:p>
    <w:p w:rsidR="00173561" w:rsidRDefault="00173561" w:rsidP="00173561">
      <w:r>
        <w:t>For case c</w:t>
      </w:r>
      <w:r>
        <w:rPr>
          <w:lang w:eastAsia="ko-KR"/>
        </w:rPr>
        <w:t xml:space="preserve"> and f</w:t>
      </w:r>
      <w:r>
        <w:t xml:space="preserve"> </w:t>
      </w:r>
      <w:r w:rsidRPr="00C579E5">
        <w:t>in subclause </w:t>
      </w:r>
      <w:r w:rsidR="0037786B">
        <w:t>5</w:t>
      </w:r>
      <w:r>
        <w:t>.</w:t>
      </w:r>
      <w:r w:rsidR="0037786B">
        <w:t>6</w:t>
      </w:r>
      <w:r>
        <w:t>.1.1,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173561" w:rsidRDefault="00173561" w:rsidP="00173561">
      <w:r>
        <w:t xml:space="preserve">For cases d and e </w:t>
      </w:r>
      <w:r w:rsidRPr="00C579E5">
        <w:t>in subclause </w:t>
      </w:r>
      <w:r w:rsidR="0037786B">
        <w:t>5</w:t>
      </w:r>
      <w:r>
        <w:t>.</w:t>
      </w:r>
      <w:r w:rsidR="0037786B">
        <w:t>6</w:t>
      </w:r>
      <w:r>
        <w:t>.1.1,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p>
    <w:p w:rsidR="00173561" w:rsidRDefault="00173561" w:rsidP="00173561">
      <w:r>
        <w:t xml:space="preserve">For case g </w:t>
      </w:r>
      <w:r w:rsidRPr="00C579E5">
        <w:t>in subclause </w:t>
      </w:r>
      <w:r w:rsidR="0037786B">
        <w:t>5</w:t>
      </w:r>
      <w:r>
        <w:t>.</w:t>
      </w:r>
      <w:r w:rsidR="0037786B">
        <w:t>6</w:t>
      </w:r>
      <w:r>
        <w:t xml:space="preserve">.1.1,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88446C" w:rsidRPr="00CD2F0E" w:rsidRDefault="0088446C" w:rsidP="0088446C">
      <w:r>
        <w:t xml:space="preserve">For case h </w:t>
      </w:r>
      <w:r w:rsidRPr="00C579E5">
        <w:t>in subclause </w:t>
      </w:r>
      <w:r>
        <w:t xml:space="preserve">5.6.1.1, </w:t>
      </w:r>
      <w:r w:rsidRPr="00842114">
        <w:t>if the UE</w:t>
      </w:r>
      <w:r w:rsidRPr="00491C7C">
        <w:rPr>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subclause 4.13.4.2 of 3GPP TS 23.502 [5],</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w:t>
      </w:r>
      <w:r w:rsidRPr="00B3358D">
        <w:rPr>
          <w:rFonts w:hint="eastAsia"/>
        </w:rPr>
        <w:t>.</w:t>
      </w:r>
    </w:p>
    <w:p w:rsidR="00173561" w:rsidRDefault="00173561" w:rsidP="00173561">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ins w:id="134" w:author="Ericsson user 1" w:date="2018-02-12T15:42:00Z">
        <w:r w:rsidR="00EF048E">
          <w:t xml:space="preserve"> associated with the access </w:t>
        </w:r>
      </w:ins>
      <w:bookmarkStart w:id="135" w:name="_Hlk506473503"/>
      <w:ins w:id="136" w:author="Ericsson user 2" w:date="2018-03-01T17:19:00Z">
        <w:r w:rsidR="00514530">
          <w:t>type</w:t>
        </w:r>
      </w:ins>
      <w:ins w:id="137" w:author="Ericsson user 1" w:date="2018-02-12T15:42:00Z">
        <w:r w:rsidR="00EF048E">
          <w:t xml:space="preserve"> </w:t>
        </w:r>
      </w:ins>
      <w:bookmarkEnd w:id="135"/>
      <w:ins w:id="138" w:author="Ericsson user 1" w:date="2018-02-15T16:01:00Z">
        <w:r w:rsidR="00E53EA1">
          <w:t>the SERVICE REQUEST message is sent over</w:t>
        </w:r>
      </w:ins>
      <w:r>
        <w:t>. If the PDU session status information element is included in the SERVICE REQUEST message, then the AMF shall release all those PDU session contexts locally (without peer-to-peer signalling between the UE and the network) which are in active on the AMF side</w:t>
      </w:r>
      <w:ins w:id="139" w:author="Ericsson user 1" w:date="2018-02-12T15:44:00Z">
        <w:r w:rsidR="00EF048E">
          <w:t xml:space="preserve"> associated with the access </w:t>
        </w:r>
      </w:ins>
      <w:ins w:id="140" w:author="Ericsson user 2" w:date="2018-03-01T17:19:00Z">
        <w:r w:rsidR="00514530">
          <w:t>type</w:t>
        </w:r>
      </w:ins>
      <w:ins w:id="141" w:author="Ericsson user 1" w:date="2018-02-15T16:01:00Z">
        <w:r w:rsidR="00E53EA1">
          <w:t xml:space="preserve"> the SERVICE REQUEST message is sent </w:t>
        </w:r>
        <w:proofErr w:type="gramStart"/>
        <w:r w:rsidR="00E53EA1">
          <w:t>over</w:t>
        </w:r>
      </w:ins>
      <w:r>
        <w:t>, but</w:t>
      </w:r>
      <w:proofErr w:type="gramEnd"/>
      <w:r>
        <w:t xml:space="preserve"> are indicated by the UE as being inactive.</w:t>
      </w:r>
    </w:p>
    <w:p w:rsidR="00EF048E" w:rsidRDefault="00EF048E" w:rsidP="00173561"/>
    <w:p w:rsidR="00782EE7" w:rsidRPr="00C21836" w:rsidRDefault="00782EE7" w:rsidP="00782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37786B">
      <w:pPr>
        <w:pStyle w:val="Heading4"/>
      </w:pPr>
      <w:bookmarkStart w:id="142" w:name="_Toc484956740"/>
      <w:bookmarkStart w:id="143" w:name="_Toc485044181"/>
      <w:bookmarkStart w:id="144" w:name="_Toc485217827"/>
      <w:bookmarkStart w:id="145" w:name="_Toc485219996"/>
      <w:bookmarkStart w:id="146" w:name="_Toc485220351"/>
      <w:bookmarkStart w:id="147" w:name="_Toc492387667"/>
      <w:bookmarkStart w:id="148" w:name="_Toc492388257"/>
      <w:bookmarkStart w:id="149" w:name="_Toc492394142"/>
      <w:bookmarkStart w:id="150" w:name="_Toc492394731"/>
      <w:bookmarkStart w:id="151" w:name="_Toc492455563"/>
      <w:bookmarkStart w:id="152" w:name="_Toc492456153"/>
      <w:bookmarkStart w:id="153" w:name="_Toc492465973"/>
      <w:bookmarkStart w:id="154" w:name="_Toc492466563"/>
      <w:bookmarkStart w:id="155" w:name="_Toc500935361"/>
      <w:bookmarkStart w:id="156" w:name="_Toc501355934"/>
      <w:bookmarkStart w:id="157" w:name="_Toc501367023"/>
      <w:bookmarkStart w:id="158" w:name="_Toc501369036"/>
      <w:bookmarkStart w:id="159" w:name="_Toc501373482"/>
      <w:bookmarkStart w:id="160" w:name="_Toc501376283"/>
      <w:bookmarkStart w:id="161" w:name="_Toc501377413"/>
      <w:bookmarkStart w:id="162" w:name="_Toc501377970"/>
      <w:bookmarkStart w:id="163" w:name="_Toc501395139"/>
      <w:bookmarkStart w:id="164" w:name="_Toc501395696"/>
      <w:bookmarkStart w:id="165" w:name="_Toc501442607"/>
      <w:bookmarkStart w:id="166" w:name="_Toc501574960"/>
      <w:bookmarkStart w:id="167" w:name="_Toc501576267"/>
      <w:bookmarkStart w:id="168" w:name="_Toc505611565"/>
      <w:bookmarkStart w:id="169" w:name="_Toc505868462"/>
      <w:r>
        <w:t>5</w:t>
      </w:r>
      <w:r w:rsidR="00173561">
        <w:t>.</w:t>
      </w:r>
      <w:r>
        <w:t>6</w:t>
      </w:r>
      <w:r w:rsidR="00173561">
        <w:t>.1.4</w:t>
      </w:r>
      <w:r w:rsidR="00173561" w:rsidRPr="003168A2">
        <w:tab/>
        <w:t>Service request procedure accepted by the network</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173561" w:rsidRDefault="00173561" w:rsidP="00173561">
      <w:r>
        <w:t xml:space="preserve">For cases a, b, c, d, e and g </w:t>
      </w:r>
      <w:r w:rsidRPr="00C579E5">
        <w:t>in subclause </w:t>
      </w:r>
      <w:r w:rsidR="0037786B">
        <w:t>5</w:t>
      </w:r>
      <w:r>
        <w:t>.</w:t>
      </w:r>
      <w:r w:rsidR="0037786B">
        <w:t>6</w:t>
      </w:r>
      <w:r>
        <w:t>.1.1</w:t>
      </w:r>
      <w:r w:rsidRPr="00FE320E">
        <w:t xml:space="preserve">, </w:t>
      </w:r>
      <w:r>
        <w:t xml:space="preserve">the UE shall treat </w:t>
      </w:r>
      <w:r w:rsidRPr="00FE320E">
        <w:t>the reception of the SERVICE ACCEPT message as successful completion of the procedure</w:t>
      </w:r>
      <w:r>
        <w:t xml:space="preserve"> and stop timer T3517</w:t>
      </w:r>
      <w:r w:rsidRPr="00292F02">
        <w:t xml:space="preserve"> </w:t>
      </w:r>
      <w:r>
        <w:t>and enter</w:t>
      </w:r>
      <w:r w:rsidRPr="00F26E21">
        <w:t xml:space="preserve"> </w:t>
      </w:r>
      <w:r>
        <w:t>the state 5GMM-REGISTERED</w:t>
      </w:r>
      <w:r w:rsidRPr="00FE320E">
        <w:t>.</w:t>
      </w:r>
      <w:r>
        <w:t xml:space="preserve"> </w:t>
      </w:r>
    </w:p>
    <w:p w:rsidR="0088446C" w:rsidRPr="00662EE7" w:rsidRDefault="0088446C" w:rsidP="0088446C">
      <w:pPr>
        <w:pStyle w:val="EditorsNote"/>
      </w:pPr>
      <w:r>
        <w:t>Editor's note:</w:t>
      </w:r>
      <w:r w:rsidRPr="00440029">
        <w:tab/>
      </w:r>
      <w:r>
        <w:t xml:space="preserve">For case h </w:t>
      </w:r>
      <w:r w:rsidRPr="00C579E5">
        <w:t>in subclause </w:t>
      </w:r>
      <w:r>
        <w:t xml:space="preserve">5.6.1.1, whether </w:t>
      </w:r>
      <w:r w:rsidRPr="00FE320E">
        <w:t xml:space="preserve">the indication from the lower layers </w:t>
      </w:r>
      <w:r>
        <w:t>when</w:t>
      </w:r>
      <w:r w:rsidRPr="00FE320E">
        <w:t xml:space="preserve"> </w:t>
      </w:r>
      <w:r w:rsidRPr="003168A2">
        <w:t xml:space="preserve">the </w:t>
      </w:r>
      <w:r>
        <w:t>UE has been handed over or redirected to E-UTRAN</w:t>
      </w:r>
      <w:r w:rsidRPr="003168A2">
        <w:t xml:space="preserve"> </w:t>
      </w:r>
      <w:r>
        <w:t xml:space="preserve">needs to be considered </w:t>
      </w:r>
      <w:r w:rsidRPr="003168A2">
        <w:t xml:space="preserve">as </w:t>
      </w:r>
      <w:r>
        <w:t xml:space="preserve">a </w:t>
      </w:r>
      <w:r w:rsidRPr="003168A2">
        <w:t>successful completion of the procedure</w:t>
      </w:r>
      <w:r w:rsidRPr="00FE320E">
        <w:t xml:space="preserve"> </w:t>
      </w:r>
      <w:r>
        <w:t>is FFS.</w:t>
      </w:r>
    </w:p>
    <w:p w:rsidR="00173561" w:rsidRDefault="00173561" w:rsidP="00173561">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w:t>
      </w:r>
      <w:r>
        <w:rPr>
          <w:rFonts w:hint="eastAsia"/>
        </w:rPr>
        <w:lastRenderedPageBreak/>
        <w:t xml:space="preserve">indicate which PDU sessions </w:t>
      </w:r>
      <w:ins w:id="170" w:author="Ericsson user 1" w:date="2018-02-14T21:53:00Z">
        <w:r w:rsidR="00373EE2">
          <w:t xml:space="preserve">associated with the access </w:t>
        </w:r>
      </w:ins>
      <w:ins w:id="171" w:author="Ericsson user 2" w:date="2018-03-01T17:19:00Z">
        <w:r w:rsidR="00514530">
          <w:t>type</w:t>
        </w:r>
      </w:ins>
      <w:ins w:id="172" w:author="Ericsson user 1" w:date="2018-02-14T21:53:00Z">
        <w:r w:rsidR="00373EE2">
          <w:t xml:space="preserve"> </w:t>
        </w:r>
      </w:ins>
      <w:ins w:id="173" w:author="Ericsson user 1" w:date="2018-02-15T15:57:00Z">
        <w:r w:rsidR="00D077DE">
          <w:t>the SERVICE ACCEPT message is sent over</w:t>
        </w:r>
      </w:ins>
      <w:ins w:id="174" w:author="Ericsson user 1" w:date="2018-02-14T21:53:00Z">
        <w:r w:rsidR="00373EE2">
          <w:rPr>
            <w:rFonts w:hint="eastAsia"/>
          </w:rPr>
          <w:t xml:space="preserve"> </w:t>
        </w:r>
      </w:ins>
      <w:r>
        <w:rPr>
          <w:rFonts w:hint="eastAsia"/>
        </w:rPr>
        <w:t>are active in the AMF.</w:t>
      </w:r>
      <w:r>
        <w:t xml:space="preserve"> If the PDU session status information element is included in the SERVICE ACCEPT message, then the UE shall release all those PDU sessions locally (without peer-to-peer signalling between the network and the UE) which are in active on the UE side</w:t>
      </w:r>
      <w:ins w:id="175" w:author="Ericsson user 1" w:date="2018-02-12T15:47:00Z">
        <w:r w:rsidR="00EF048E">
          <w:t xml:space="preserve"> associated with the access </w:t>
        </w:r>
      </w:ins>
      <w:ins w:id="176" w:author="Ericsson user 2" w:date="2018-03-01T17:20:00Z">
        <w:r w:rsidR="00514530">
          <w:t>type</w:t>
        </w:r>
      </w:ins>
      <w:ins w:id="177" w:author="Ericsson user 1" w:date="2018-02-12T15:47:00Z">
        <w:r w:rsidR="00EF048E">
          <w:t xml:space="preserve"> </w:t>
        </w:r>
      </w:ins>
      <w:ins w:id="178" w:author="Ericsson user 1" w:date="2018-02-15T15:58:00Z">
        <w:r w:rsidR="00E53EA1">
          <w:t xml:space="preserve">the SERVICE ACCEPT message is sent </w:t>
        </w:r>
        <w:proofErr w:type="gramStart"/>
        <w:r w:rsidR="00E53EA1">
          <w:t>over</w:t>
        </w:r>
      </w:ins>
      <w:r>
        <w:t>, but</w:t>
      </w:r>
      <w:proofErr w:type="gramEnd"/>
      <w:r>
        <w:t xml:space="preserve"> are indicated by the AMF as being inactive.</w:t>
      </w:r>
    </w:p>
    <w:p w:rsidR="00173561" w:rsidRDefault="00173561" w:rsidP="00173561">
      <w:r w:rsidRPr="00685BA2">
        <w:t xml:space="preserve">The AMF may include the rejection cause in the SERVICE ACCEPT message </w:t>
      </w:r>
      <w:r>
        <w:t xml:space="preserve">if </w:t>
      </w:r>
      <w:r>
        <w:rPr>
          <w:noProof/>
          <w:lang w:val="fr-FR" w:eastAsia="ko-KR"/>
        </w:rPr>
        <w:t>t</w:t>
      </w:r>
      <w:r w:rsidRPr="001120D6">
        <w:t>he</w:t>
      </w:r>
      <w:r>
        <w:t xml:space="preserve"> UE initiated the service request</w:t>
      </w:r>
      <w:r w:rsidRPr="001120D6">
        <w:t xml:space="preserve"> procedure</w:t>
      </w:r>
      <w:r>
        <w:t xml:space="preserve"> </w:t>
      </w:r>
      <w:r w:rsidRPr="001120D6">
        <w:t xml:space="preserve">for a PDU Session corresponding to a LADN </w:t>
      </w:r>
      <w:r w:rsidRPr="00685BA2">
        <w:t xml:space="preserve">when the UE is located outside the LADN service area. The rejection cause indicates the PDU session is not activated due to LADN not available in </w:t>
      </w:r>
      <w:r>
        <w:t>the PDU session reactivation result IE</w:t>
      </w:r>
      <w:r w:rsidRPr="00685BA2">
        <w:t>.</w:t>
      </w:r>
    </w:p>
    <w:p w:rsidR="00173561"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173561" w:rsidRDefault="00163AEA" w:rsidP="00173561">
      <w:pPr>
        <w:pStyle w:val="B1"/>
      </w:pPr>
      <w:r>
        <w:rPr>
          <w:lang w:eastAsia="ko-KR"/>
        </w:rPr>
        <w:t>a)</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173561">
        <w:rPr>
          <w:rFonts w:hint="eastAsia"/>
        </w:rPr>
        <w:t>activate</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r w:rsidR="00173561" w:rsidRPr="003168A2">
        <w:t xml:space="preserve"> context</w:t>
      </w:r>
      <w:r w:rsidR="00173561" w:rsidRPr="003168A2">
        <w:rPr>
          <w:rFonts w:hint="eastAsia"/>
        </w:rPr>
        <w:t>s</w:t>
      </w:r>
      <w:r w:rsidR="00173561">
        <w:rPr>
          <w:rFonts w:hint="eastAsia"/>
        </w:rPr>
        <w:t>; and</w:t>
      </w:r>
    </w:p>
    <w:p w:rsidR="00173561" w:rsidRPr="001C50DE" w:rsidRDefault="00163AEA" w:rsidP="00173561">
      <w:pPr>
        <w:pStyle w:val="B1"/>
      </w:pPr>
      <w:r>
        <w:t>b)</w:t>
      </w:r>
      <w:r w:rsidR="00173561" w:rsidRPr="001C50DE">
        <w:rPr>
          <w:rFonts w:hint="eastAsia"/>
        </w:rPr>
        <w:tab/>
        <w:t xml:space="preserve">include </w:t>
      </w:r>
      <w:r w:rsidR="00173561" w:rsidRPr="001C50DE">
        <w:t>the PDU session reactivation result IE</w:t>
      </w:r>
      <w:r w:rsidR="00173561" w:rsidRPr="001C50DE">
        <w:rPr>
          <w:rFonts w:hint="eastAsia"/>
        </w:rPr>
        <w:t xml:space="preserve"> </w:t>
      </w:r>
      <w:r w:rsidR="00173561" w:rsidRPr="001C50DE">
        <w:t xml:space="preserve">in the SERVICE ACCEPT message </w:t>
      </w:r>
      <w:r w:rsidR="00173561" w:rsidRPr="001C50DE">
        <w:rPr>
          <w:rFonts w:hint="eastAsia"/>
        </w:rPr>
        <w:t xml:space="preserve">to indicate the </w:t>
      </w:r>
      <w:r w:rsidR="00173561">
        <w:t xml:space="preserve">user plane </w:t>
      </w:r>
      <w:r w:rsidR="00173561" w:rsidRPr="001C50DE">
        <w:rPr>
          <w:rFonts w:hint="eastAsia"/>
        </w:rPr>
        <w:t xml:space="preserve">reactivation result of </w:t>
      </w:r>
      <w:r w:rsidR="00173561">
        <w:t xml:space="preserve">the PDU sessions </w:t>
      </w:r>
      <w:r w:rsidR="00173561" w:rsidRPr="001C50DE">
        <w:t xml:space="preserve">the UE requested </w:t>
      </w:r>
      <w:r w:rsidR="00173561">
        <w:t>to re-activate</w:t>
      </w:r>
      <w:r w:rsidR="00173561" w:rsidRPr="001C50DE">
        <w:t>.</w:t>
      </w:r>
    </w:p>
    <w:p w:rsidR="00173561" w:rsidRDefault="00173561" w:rsidP="00173561">
      <w:bookmarkStart w:id="179" w:name="_Toc484956741"/>
      <w:bookmarkStart w:id="180" w:name="_Toc485044182"/>
      <w:bookmarkStart w:id="181" w:name="_Toc485217828"/>
      <w:bookmarkStart w:id="182" w:name="_Toc485219997"/>
      <w:bookmarkStart w:id="183" w:name="_Toc485220352"/>
      <w:bookmarkStart w:id="184" w:name="_Toc492387668"/>
      <w:bookmarkStart w:id="185" w:name="_Toc492388258"/>
      <w:bookmarkStart w:id="186" w:name="_Toc492394143"/>
      <w:bookmarkStart w:id="187" w:name="_Toc492394732"/>
      <w:bookmarkStart w:id="188" w:name="_Toc492455564"/>
      <w:bookmarkStart w:id="189" w:name="_Toc492456154"/>
      <w:bookmarkStart w:id="190" w:name="_Toc492465974"/>
      <w:bookmarkStart w:id="191" w:name="_Toc492466564"/>
      <w:r>
        <w:t>If the Allowed PDU session status IE is included in the SERVICE REQUEST message, the AMF shall:</w:t>
      </w:r>
    </w:p>
    <w:p w:rsidR="00173561" w:rsidRDefault="00163AEA" w:rsidP="00173561">
      <w:pPr>
        <w:pStyle w:val="B1"/>
      </w:pPr>
      <w:r>
        <w:t>a)</w:t>
      </w:r>
      <w:r w:rsidR="00173561">
        <w:tab/>
      </w:r>
      <w:r w:rsidR="00173561" w:rsidRPr="005D6E98">
        <w:t>indicate the SMF to re-activate the user</w:t>
      </w:r>
      <w:r w:rsidR="00416317">
        <w:t>-</w:t>
      </w:r>
      <w:r w:rsidR="00173561" w:rsidRPr="005D6E98">
        <w:t xml:space="preserve">plane </w:t>
      </w:r>
      <w:r w:rsidR="00416317">
        <w:t xml:space="preserve">resources </w:t>
      </w:r>
      <w:r w:rsidR="00173561" w:rsidRPr="005D6E98">
        <w:t xml:space="preserve">for the </w:t>
      </w:r>
      <w:r w:rsidR="00173561">
        <w:t>corresponding PDU session contexts allowed to be re-activated over 3GPP access and have indicated pending downlink data; and</w:t>
      </w:r>
    </w:p>
    <w:p w:rsidR="00173561" w:rsidRDefault="00163AEA" w:rsidP="00173561">
      <w:pPr>
        <w:pStyle w:val="B1"/>
      </w:pPr>
      <w:r>
        <w:t>b)</w:t>
      </w:r>
      <w:r w:rsidR="00173561">
        <w:tab/>
      </w:r>
      <w:r w:rsidR="00173561" w:rsidRPr="0037441D">
        <w:t>notif</w:t>
      </w:r>
      <w:r w:rsidR="00173561">
        <w:t>y</w:t>
      </w:r>
      <w:r w:rsidR="00173561" w:rsidRPr="0037441D">
        <w:t xml:space="preserve"> the SMF </w:t>
      </w:r>
      <w:r w:rsidR="00173561">
        <w:t xml:space="preserve">that have indicated pending downlink data, </w:t>
      </w:r>
      <w:r w:rsidR="00173561" w:rsidRPr="0037441D">
        <w:t xml:space="preserve">that </w:t>
      </w:r>
      <w:r w:rsidR="00173561">
        <w:t xml:space="preserve">reactivation of </w:t>
      </w:r>
      <w:r w:rsidR="00173561" w:rsidRPr="0037441D">
        <w:t xml:space="preserve">the </w:t>
      </w:r>
      <w:r w:rsidR="00416317">
        <w:t xml:space="preserve">user-plane resources </w:t>
      </w:r>
      <w:r w:rsidR="00DA3253">
        <w:t xml:space="preserve">for the </w:t>
      </w:r>
      <w:r w:rsidR="00173561">
        <w:t xml:space="preserve">corresponding </w:t>
      </w:r>
      <w:r w:rsidR="00173561" w:rsidRPr="0037441D">
        <w:t>PDU Session</w:t>
      </w:r>
      <w:r w:rsidR="00173561">
        <w:t xml:space="preserve"> contexts</w:t>
      </w:r>
      <w:r w:rsidR="00173561" w:rsidRPr="0037441D">
        <w:t xml:space="preserve"> cannot be </w:t>
      </w:r>
      <w:r w:rsidR="00173561">
        <w:t>performed if not allowed to be re-activated over 3GPP access; and</w:t>
      </w:r>
    </w:p>
    <w:p w:rsidR="00173561" w:rsidRDefault="00163AEA" w:rsidP="00173561">
      <w:pPr>
        <w:pStyle w:val="B1"/>
      </w:pPr>
      <w:r>
        <w:t>c)</w:t>
      </w:r>
      <w:r w:rsidR="00173561">
        <w:tab/>
      </w:r>
      <w:r w:rsidR="00173561" w:rsidRPr="00670366">
        <w:rPr>
          <w:rFonts w:hint="eastAsia"/>
        </w:rPr>
        <w:t xml:space="preserve">include </w:t>
      </w:r>
      <w:r w:rsidR="00173561" w:rsidRPr="00670366">
        <w:t>the PDU session reactivation result IE</w:t>
      </w:r>
      <w:r w:rsidR="00173561" w:rsidRPr="00F70911">
        <w:rPr>
          <w:rFonts w:hint="eastAsia"/>
        </w:rPr>
        <w:t xml:space="preserve"> </w:t>
      </w:r>
      <w:r w:rsidR="00173561" w:rsidRPr="00F70911">
        <w:t xml:space="preserve">in the SERVICE ACCEPT message </w:t>
      </w:r>
      <w:r w:rsidR="00173561">
        <w:t xml:space="preserve">to indicate the successfully </w:t>
      </w:r>
      <w:r w:rsidR="00173561" w:rsidRPr="00AE599E">
        <w:t>reactivat</w:t>
      </w:r>
      <w:r w:rsidR="00173561">
        <w:t>ed</w:t>
      </w:r>
      <w:r w:rsidR="00173561" w:rsidRPr="00AE599E">
        <w:t xml:space="preserve"> PDU session</w:t>
      </w:r>
      <w:r w:rsidR="00173561">
        <w:t xml:space="preserve"> contexts.</w:t>
      </w:r>
    </w:p>
    <w:p w:rsidR="0088446C" w:rsidRDefault="0088446C" w:rsidP="0088446C">
      <w:bookmarkStart w:id="192" w:name="_Toc500935362"/>
      <w:bookmarkStart w:id="193" w:name="_Toc501355935"/>
      <w:bookmarkStart w:id="194" w:name="_Toc501367024"/>
      <w:bookmarkStart w:id="195" w:name="_Toc501369037"/>
      <w:bookmarkStart w:id="196" w:name="_Toc501373483"/>
      <w:bookmarkStart w:id="197" w:name="_Toc501376284"/>
      <w:bookmarkStart w:id="198" w:name="_Toc501377414"/>
      <w:bookmarkStart w:id="199" w:name="_Toc501377971"/>
      <w:bookmarkStart w:id="200" w:name="_Toc501395140"/>
      <w:bookmarkStart w:id="201" w:name="_Toc501395697"/>
      <w:bookmarkStart w:id="202" w:name="_Toc501442608"/>
      <w:bookmarkStart w:id="203" w:name="_Toc501574961"/>
      <w:bookmarkStart w:id="204" w:name="_Toc501576268"/>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[5].</w:t>
      </w:r>
    </w:p>
    <w:p w:rsidR="00EF048E" w:rsidRDefault="00EF048E" w:rsidP="0088446C"/>
    <w:p w:rsidR="00782EE7" w:rsidRPr="00C21836" w:rsidRDefault="00782EE7" w:rsidP="00782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E0676" w:rsidRDefault="0037786B">
      <w:pPr>
        <w:pStyle w:val="Heading4"/>
      </w:pPr>
      <w:bookmarkStart w:id="205" w:name="_Toc505611566"/>
      <w:bookmarkStart w:id="206" w:name="_Toc505868463"/>
      <w:r>
        <w:t>5</w:t>
      </w:r>
      <w:r w:rsidR="00173561">
        <w:t>.</w:t>
      </w:r>
      <w:r>
        <w:t>6</w:t>
      </w:r>
      <w:r w:rsidR="00173561">
        <w:t>.1.5</w:t>
      </w:r>
      <w:r w:rsidR="00173561" w:rsidRPr="003168A2">
        <w:tab/>
        <w:t xml:space="preserve">Service request procedure </w:t>
      </w:r>
      <w:r w:rsidR="00173561">
        <w:t xml:space="preserve">not </w:t>
      </w:r>
      <w:r w:rsidR="00173561" w:rsidRPr="003168A2">
        <w:t>accepted by the network</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173561" w:rsidRDefault="00173561" w:rsidP="00173561">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173561" w:rsidRDefault="00173561" w:rsidP="0017356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ins w:id="207" w:author="Ericsson user 1" w:date="2018-02-14T21:54:00Z">
        <w:r w:rsidR="00373EE2">
          <w:t xml:space="preserve">associated with the access </w:t>
        </w:r>
      </w:ins>
      <w:ins w:id="208" w:author="Ericsson user 2" w:date="2018-03-01T17:20:00Z">
        <w:r w:rsidR="00514530">
          <w:t>type</w:t>
        </w:r>
      </w:ins>
      <w:ins w:id="209" w:author="Ericsson user 1" w:date="2018-02-14T21:54:00Z">
        <w:r w:rsidR="00373EE2">
          <w:t xml:space="preserve"> </w:t>
        </w:r>
      </w:ins>
      <w:ins w:id="210" w:author="Ericsson user 1" w:date="2018-02-15T15:58:00Z">
        <w:r w:rsidR="00E53EA1">
          <w:t>the SERVICE REJECT message is sent over</w:t>
        </w:r>
      </w:ins>
      <w:ins w:id="211" w:author="Ericsson user 1" w:date="2018-02-14T21:54:00Z">
        <w:r w:rsidR="00373EE2">
          <w:rPr>
            <w:rFonts w:hint="eastAsia"/>
          </w:rPr>
          <w:t xml:space="preserve"> </w:t>
        </w:r>
      </w:ins>
      <w:r>
        <w:rPr>
          <w:rFonts w:hint="eastAsia"/>
        </w:rPr>
        <w:t>are active in the AMF.</w:t>
      </w:r>
      <w:r>
        <w:t xml:space="preserve"> If the PDU session status IE is included in the SERVICE REJECT message, then the UE shall deactivate all those PDU sessions locally (without peer-to-peer signalling between the network and the UE) which are active on the UE side</w:t>
      </w:r>
      <w:ins w:id="212" w:author="Ericsson user 1" w:date="2018-02-12T15:48:00Z">
        <w:r w:rsidR="00EF048E">
          <w:t xml:space="preserve"> associated with the access </w:t>
        </w:r>
      </w:ins>
      <w:ins w:id="213" w:author="Ericsson user 2" w:date="2018-03-01T17:20:00Z">
        <w:r w:rsidR="00514530">
          <w:t>type</w:t>
        </w:r>
      </w:ins>
      <w:ins w:id="214" w:author="Ericsson user 1" w:date="2018-02-12T15:48:00Z">
        <w:r w:rsidR="00EF048E">
          <w:t xml:space="preserve"> </w:t>
        </w:r>
      </w:ins>
      <w:ins w:id="215" w:author="Ericsson user 1" w:date="2018-02-15T15:59:00Z">
        <w:r w:rsidR="00E53EA1">
          <w:t xml:space="preserve">the SERVICE REJECT message is sent </w:t>
        </w:r>
        <w:proofErr w:type="gramStart"/>
        <w:r w:rsidR="00E53EA1">
          <w:t>over</w:t>
        </w:r>
      </w:ins>
      <w:r>
        <w:t>, but</w:t>
      </w:r>
      <w:proofErr w:type="gramEnd"/>
      <w:r>
        <w:t xml:space="preserve"> are indicated by the AMF as being inactive.</w:t>
      </w:r>
    </w:p>
    <w:p w:rsidR="00173561" w:rsidRDefault="00173561" w:rsidP="00173561">
      <w:r>
        <w:t xml:space="preserve">On receipt of the SERVICE REJECT message, if the message is integrity protected, the UE shall stop timer </w:t>
      </w:r>
      <w:proofErr w:type="spellStart"/>
      <w:r>
        <w:t>Tx</w:t>
      </w:r>
      <w:proofErr w:type="spellEnd"/>
      <w:r>
        <w:t xml:space="preserve"> if running. If the SERVICE REJECT message was received without integrity protection, then the UE shall discard the message.</w:t>
      </w:r>
    </w:p>
    <w:p w:rsidR="00173561" w:rsidRPr="003168A2" w:rsidRDefault="00173561" w:rsidP="00173561">
      <w:bookmarkStart w:id="216" w:name="_Toc484956742"/>
      <w:bookmarkStart w:id="217" w:name="_Toc485044183"/>
      <w:bookmarkStart w:id="218" w:name="_Toc485217829"/>
      <w:bookmarkStart w:id="219" w:name="_Toc485219998"/>
      <w:bookmarkStart w:id="220" w:name="_Toc485220353"/>
      <w:bookmarkStart w:id="221" w:name="_Toc492387669"/>
      <w:bookmarkStart w:id="222" w:name="_Toc492388259"/>
      <w:bookmarkStart w:id="223" w:name="_Toc492394144"/>
      <w:bookmarkStart w:id="224" w:name="_Toc492394733"/>
      <w:bookmarkStart w:id="225" w:name="_Toc492455565"/>
      <w:bookmarkStart w:id="226" w:name="_Toc492456155"/>
      <w:bookmarkStart w:id="227" w:name="_Toc492465975"/>
      <w:bookmarkStart w:id="228" w:name="_Toc49246656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173561" w:rsidRPr="003168A2" w:rsidRDefault="00173561" w:rsidP="00173561">
      <w:r>
        <w:t>The UE shall</w:t>
      </w:r>
      <w:r w:rsidRPr="003168A2">
        <w:t xml:space="preserve"> take the following actions depending on the </w:t>
      </w:r>
      <w:r>
        <w:t>5G</w:t>
      </w:r>
      <w:r w:rsidRPr="003168A2">
        <w:t>MM cause value received</w:t>
      </w:r>
      <w:r>
        <w:t xml:space="preserve"> in the SERVICE REJECT message</w:t>
      </w:r>
      <w:r w:rsidRPr="003168A2">
        <w:t>.</w:t>
      </w:r>
    </w:p>
    <w:p w:rsidR="00173561" w:rsidRPr="003168A2" w:rsidRDefault="00173561" w:rsidP="00173561">
      <w:pPr>
        <w:pStyle w:val="B1"/>
      </w:pPr>
      <w:r w:rsidRPr="003168A2">
        <w:t>#</w:t>
      </w:r>
      <w:r>
        <w:t>xx</w:t>
      </w:r>
      <w:r w:rsidRPr="003168A2">
        <w:rPr>
          <w:rFonts w:hint="eastAsia"/>
          <w:lang w:eastAsia="ko-KR"/>
        </w:rPr>
        <w:tab/>
      </w:r>
      <w:r>
        <w:t>(N1 mode not allowed</w:t>
      </w:r>
      <w:r w:rsidRPr="003168A2">
        <w:t>)</w:t>
      </w:r>
      <w:r>
        <w:t>;</w:t>
      </w:r>
    </w:p>
    <w:p w:rsidR="00CD6F76" w:rsidRDefault="00173561" w:rsidP="00CD6F76">
      <w:pPr>
        <w:pStyle w:val="B1"/>
        <w:rPr>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sidR="007B4314">
        <w:rPr>
          <w:rFonts w:eastAsia="Malgun Gothic"/>
          <w:lang w:val="en-US" w:eastAsia="ko-KR"/>
        </w:rPr>
        <w:t>y</w:t>
      </w:r>
      <w:r w:rsidR="007B4314">
        <w:t xml:space="preserve"> (see subclause </w:t>
      </w:r>
      <w:r w:rsidR="00916234">
        <w:t>4.9</w:t>
      </w:r>
      <w:r w:rsidR="007B4314">
        <w:t>).</w:t>
      </w:r>
    </w:p>
    <w:p w:rsidR="00173561" w:rsidRPr="003168A2" w:rsidRDefault="00173561" w:rsidP="00173561">
      <w:pPr>
        <w:pStyle w:val="B1"/>
      </w:pPr>
      <w:r w:rsidRPr="003168A2">
        <w:lastRenderedPageBreak/>
        <w:t>#</w:t>
      </w:r>
      <w:proofErr w:type="spellStart"/>
      <w:r>
        <w:t>xy</w:t>
      </w:r>
      <w:proofErr w:type="spellEnd"/>
      <w:r w:rsidRPr="003168A2">
        <w:rPr>
          <w:rFonts w:hint="eastAsia"/>
          <w:lang w:eastAsia="ko-KR"/>
        </w:rPr>
        <w:tab/>
      </w:r>
      <w:r>
        <w:t>(Restricted service area</w:t>
      </w:r>
      <w:r w:rsidRPr="003168A2">
        <w:t>)</w:t>
      </w:r>
      <w:r>
        <w:t>:</w:t>
      </w:r>
    </w:p>
    <w:p w:rsidR="00173561" w:rsidRPr="001640F4" w:rsidRDefault="00173561" w:rsidP="00173561">
      <w:pPr>
        <w:pStyle w:val="B1"/>
        <w:rPr>
          <w:rFonts w:eastAsia="Malgun Gothic"/>
          <w:lang w:val="en-US" w:eastAsia="ko-KR"/>
        </w:rPr>
      </w:pPr>
      <w:r w:rsidRPr="003168A2">
        <w:tab/>
      </w:r>
      <w:r>
        <w:rPr>
          <w:rFonts w:eastAsia="Malgun Gothic"/>
          <w:lang w:val="en-US" w:eastAsia="ko-KR"/>
        </w:rPr>
        <w:t xml:space="preserve">The UE shall perform </w:t>
      </w:r>
      <w:r w:rsidRPr="008A70C0">
        <w:rPr>
          <w:rFonts w:hint="eastAsia"/>
        </w:rPr>
        <w:t xml:space="preserve">the </w:t>
      </w:r>
      <w:r w:rsidRPr="008A70C0">
        <w:t xml:space="preserve">mobility registration update </w:t>
      </w:r>
      <w:r>
        <w:t>procedure</w:t>
      </w:r>
      <w:r>
        <w:rPr>
          <w:rFonts w:eastAsia="Malgun Gothic"/>
          <w:lang w:val="en-US" w:eastAsia="ko-KR"/>
        </w:rPr>
        <w:t>.</w:t>
      </w:r>
    </w:p>
    <w:p w:rsidR="00173561" w:rsidRDefault="00173561" w:rsidP="00173561">
      <w:pPr>
        <w:pStyle w:val="EditorsNote"/>
        <w:rPr>
          <w:noProof/>
          <w:lang w:val="en-US"/>
        </w:rPr>
      </w:pPr>
      <w:r>
        <w:rPr>
          <w:noProof/>
          <w:lang w:val="en-US"/>
        </w:rPr>
        <w:t>Editor's note:</w:t>
      </w:r>
      <w:r>
        <w:rPr>
          <w:noProof/>
          <w:lang w:val="en-US"/>
        </w:rPr>
        <w:tab/>
        <w:t>Whether the existing cause value(s) can be used for this purpose is FFS.</w:t>
      </w:r>
    </w:p>
    <w:p w:rsidR="00173561" w:rsidRPr="003168A2" w:rsidRDefault="00173561" w:rsidP="00173561">
      <w:pPr>
        <w:pStyle w:val="B1"/>
      </w:pPr>
      <w:r w:rsidRPr="003168A2">
        <w:t>#3</w:t>
      </w:r>
      <w:r w:rsidRPr="003168A2">
        <w:tab/>
      </w:r>
      <w:r w:rsidRPr="003168A2">
        <w:tab/>
        <w:t>(Illegal UE);</w:t>
      </w:r>
    </w:p>
    <w:p w:rsidR="00173561" w:rsidRDefault="00173561" w:rsidP="00173561">
      <w:pPr>
        <w:pStyle w:val="B1"/>
      </w:pPr>
      <w:r w:rsidRPr="003168A2">
        <w:t>#6</w:t>
      </w:r>
      <w:r w:rsidRPr="003168A2">
        <w:tab/>
      </w:r>
      <w:r w:rsidRPr="003168A2">
        <w:tab/>
        <w:t>(Illegal ME);</w:t>
      </w:r>
      <w:r>
        <w:rPr>
          <w:rFonts w:hint="eastAsia"/>
        </w:rPr>
        <w:t xml:space="preserve"> or</w:t>
      </w:r>
    </w:p>
    <w:p w:rsidR="00173561" w:rsidRPr="003168A2" w:rsidRDefault="00173561" w:rsidP="00173561">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rsidR="00173561" w:rsidRPr="003168A2" w:rsidRDefault="00173561" w:rsidP="00173561">
      <w:pPr>
        <w:pStyle w:val="B1"/>
      </w:pPr>
      <w:r w:rsidRPr="003168A2">
        <w:t>#</w:t>
      </w:r>
      <w:r>
        <w:t>10</w:t>
      </w:r>
      <w:r w:rsidRPr="003168A2">
        <w:rPr>
          <w:rFonts w:hint="eastAsia"/>
          <w:lang w:eastAsia="ko-KR"/>
        </w:rPr>
        <w:tab/>
      </w:r>
      <w:r w:rsidRPr="003168A2">
        <w:rPr>
          <w:rFonts w:hint="eastAsia"/>
          <w:lang w:eastAsia="ko-KR"/>
        </w:rPr>
        <w:tab/>
      </w:r>
      <w:r>
        <w:t>(Implicitly de-registered</w:t>
      </w:r>
      <w:r w:rsidRPr="003168A2">
        <w:t>)</w:t>
      </w:r>
      <w:r>
        <w:t>.</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UE actions upon receipt of the 5GMM cause value</w:t>
      </w:r>
      <w:r w:rsidRPr="00EE56E5">
        <w:t xml:space="preserve"> </w:t>
      </w:r>
      <w:r>
        <w:t>are</w:t>
      </w:r>
      <w:r w:rsidRPr="0029118D">
        <w:t xml:space="preserve"> FFS.</w:t>
      </w:r>
    </w:p>
    <w:p w:rsidR="00173561" w:rsidRDefault="00173561" w:rsidP="00173561">
      <w:pPr>
        <w:pStyle w:val="B1"/>
      </w:pPr>
      <w:r>
        <w:t>#22</w:t>
      </w:r>
      <w:r>
        <w:tab/>
        <w:t>(Congestion);</w:t>
      </w:r>
    </w:p>
    <w:p w:rsidR="00173561" w:rsidRDefault="00173561" w:rsidP="0017356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B93FD3">
        <w:t>5.6.</w:t>
      </w:r>
      <w:r>
        <w:t>1.6</w:t>
      </w:r>
      <w:r w:rsidRPr="007D5838">
        <w:t>.</w:t>
      </w:r>
    </w:p>
    <w:p w:rsidR="00173561" w:rsidRDefault="00173561" w:rsidP="00173561">
      <w:pPr>
        <w:pStyle w:val="B1"/>
      </w:pPr>
      <w:r>
        <w:tab/>
        <w:t>If the rejected request was not for init</w:t>
      </w:r>
      <w:r>
        <w:rPr>
          <w:rFonts w:eastAsia="MS Mincho" w:hint="eastAsia"/>
          <w:lang w:eastAsia="ja-JP"/>
        </w:rPr>
        <w:t>i</w:t>
      </w:r>
      <w:r>
        <w:t>ating</w:t>
      </w:r>
      <w:r>
        <w:rPr>
          <w:rFonts w:hint="eastAsia"/>
        </w:rPr>
        <w:t xml:space="preserve"> </w:t>
      </w:r>
      <w:r>
        <w:t>a PDU session</w:t>
      </w:r>
      <w:r>
        <w:rPr>
          <w:rFonts w:hint="eastAsia"/>
        </w:rPr>
        <w:t xml:space="preserve"> </w:t>
      </w:r>
      <w:r>
        <w:t>for emergency services, the UE shall abort the service request procedure and enter state 5GMM-</w:t>
      </w:r>
      <w:r w:rsidRPr="003168A2">
        <w:t>REGISTERED</w:t>
      </w:r>
      <w:r>
        <w:t>, and stop timer T</w:t>
      </w:r>
      <w:r>
        <w:rPr>
          <w:rFonts w:hint="eastAsia"/>
        </w:rPr>
        <w:t>3517</w:t>
      </w:r>
      <w:r w:rsidRPr="0041692B">
        <w:t xml:space="preserve"> </w:t>
      </w:r>
      <w:r>
        <w:t>if still running.</w:t>
      </w:r>
    </w:p>
    <w:p w:rsidR="00173561" w:rsidRDefault="00173561" w:rsidP="00173561">
      <w:pPr>
        <w:pStyle w:val="B1"/>
      </w:pPr>
      <w:r>
        <w:tab/>
        <w:t>The UE shall stop timer T3346 if it is running.</w:t>
      </w:r>
    </w:p>
    <w:p w:rsidR="00173561" w:rsidRDefault="00173561" w:rsidP="0017356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173561" w:rsidRDefault="00173561" w:rsidP="0017356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rsidR="00570E57">
        <w:t>8</w:t>
      </w:r>
      <w:r w:rsidRPr="004448B8">
        <w:t>].</w:t>
      </w:r>
    </w:p>
    <w:p w:rsidR="00173561" w:rsidRDefault="00173561" w:rsidP="0017356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EF048E" w:rsidRDefault="00EF048E" w:rsidP="00EF048E">
      <w:bookmarkStart w:id="229" w:name="_Toc500935363"/>
      <w:bookmarkStart w:id="230" w:name="_Toc501355936"/>
      <w:bookmarkStart w:id="231" w:name="_Toc501367025"/>
      <w:bookmarkStart w:id="232" w:name="_Toc501369038"/>
      <w:bookmarkStart w:id="233" w:name="_Toc501373484"/>
      <w:bookmarkStart w:id="234" w:name="_Toc501376285"/>
      <w:bookmarkStart w:id="235" w:name="_Toc501377415"/>
      <w:bookmarkStart w:id="236" w:name="_Toc501377972"/>
      <w:bookmarkStart w:id="237" w:name="_Toc501395141"/>
      <w:bookmarkStart w:id="238" w:name="_Toc501395698"/>
      <w:bookmarkStart w:id="239" w:name="_Toc501442609"/>
      <w:bookmarkStart w:id="240" w:name="_Toc501574962"/>
      <w:bookmarkStart w:id="241" w:name="_Toc501576269"/>
      <w:bookmarkStart w:id="242" w:name="_Toc505611567"/>
      <w:bookmarkStart w:id="243" w:name="_Toc505868464"/>
    </w:p>
    <w:p w:rsidR="00782EE7" w:rsidRPr="00C21836" w:rsidRDefault="00782EE7" w:rsidP="00782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E27BF" w:rsidRPr="00440029" w:rsidRDefault="002E27BF" w:rsidP="002E27BF">
      <w:pPr>
        <w:pStyle w:val="Heading3"/>
      </w:pPr>
      <w:bookmarkStart w:id="244" w:name="_Toc484956750"/>
      <w:bookmarkStart w:id="245" w:name="_Toc485044191"/>
      <w:bookmarkStart w:id="246" w:name="_Toc485217837"/>
      <w:bookmarkStart w:id="247" w:name="_Toc485220006"/>
      <w:bookmarkStart w:id="248" w:name="_Toc485220361"/>
      <w:bookmarkStart w:id="249" w:name="_Toc492387691"/>
      <w:bookmarkStart w:id="250" w:name="_Toc492388281"/>
      <w:bookmarkStart w:id="251" w:name="_Toc492394166"/>
      <w:bookmarkStart w:id="252" w:name="_Toc492394755"/>
      <w:bookmarkStart w:id="253" w:name="_Toc492455587"/>
      <w:bookmarkStart w:id="254" w:name="_Toc492456177"/>
      <w:bookmarkStart w:id="255" w:name="_Toc492465997"/>
      <w:bookmarkStart w:id="256" w:name="_Toc492466587"/>
      <w:bookmarkStart w:id="257" w:name="_Toc500935387"/>
      <w:bookmarkStart w:id="258" w:name="_Toc501356084"/>
      <w:bookmarkStart w:id="259" w:name="_Toc501367173"/>
      <w:bookmarkStart w:id="260" w:name="_Toc501369186"/>
      <w:bookmarkStart w:id="261" w:name="_Toc501373632"/>
      <w:bookmarkStart w:id="262" w:name="_Toc501376433"/>
      <w:bookmarkStart w:id="263" w:name="_Toc501377563"/>
      <w:bookmarkStart w:id="264" w:name="_Toc501378120"/>
      <w:bookmarkStart w:id="265" w:name="_Toc501395289"/>
      <w:bookmarkStart w:id="266" w:name="_Toc501395846"/>
      <w:bookmarkStart w:id="267" w:name="_Toc501442756"/>
      <w:bookmarkStart w:id="268" w:name="_Toc501575109"/>
      <w:bookmarkStart w:id="269" w:name="_Toc501576416"/>
      <w:bookmarkStart w:id="270" w:name="_Toc505611720"/>
      <w:bookmarkStart w:id="271" w:name="_Toc505868612"/>
      <w:bookmarkStart w:id="272" w:name="_Toc479765914"/>
      <w:bookmarkStart w:id="273" w:name="_Toc190445950"/>
      <w:bookmarkStart w:id="274" w:name="_Toc19066573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t>8.</w:t>
      </w:r>
      <w:r w:rsidR="00F34410">
        <w:t>2</w:t>
      </w:r>
      <w:r w:rsidRPr="00440029">
        <w:t>.</w:t>
      </w:r>
      <w:r>
        <w:t>5</w:t>
      </w:r>
      <w:r w:rsidRPr="00440029">
        <w:tab/>
      </w:r>
      <w:r>
        <w:t>Registration request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rsidR="002E27BF" w:rsidRPr="00440029" w:rsidRDefault="002E27BF" w:rsidP="002E27BF">
      <w:pPr>
        <w:pStyle w:val="Heading4"/>
        <w:rPr>
          <w:lang w:eastAsia="ko-KR"/>
        </w:rPr>
      </w:pPr>
      <w:bookmarkStart w:id="275" w:name="_Toc484956751"/>
      <w:bookmarkStart w:id="276" w:name="_Toc485044192"/>
      <w:bookmarkStart w:id="277" w:name="_Toc485217838"/>
      <w:bookmarkStart w:id="278" w:name="_Toc485220007"/>
      <w:bookmarkStart w:id="279" w:name="_Toc485220362"/>
      <w:bookmarkStart w:id="280" w:name="_Toc492387692"/>
      <w:bookmarkStart w:id="281" w:name="_Toc492388282"/>
      <w:bookmarkStart w:id="282" w:name="_Toc492394167"/>
      <w:bookmarkStart w:id="283" w:name="_Toc492394756"/>
      <w:bookmarkStart w:id="284" w:name="_Toc492455588"/>
      <w:bookmarkStart w:id="285" w:name="_Toc492456178"/>
      <w:bookmarkStart w:id="286" w:name="_Toc492465998"/>
      <w:bookmarkStart w:id="287" w:name="_Toc492466588"/>
      <w:bookmarkStart w:id="288" w:name="_Toc500935388"/>
      <w:bookmarkStart w:id="289" w:name="_Toc501356085"/>
      <w:bookmarkStart w:id="290" w:name="_Toc501367174"/>
      <w:bookmarkStart w:id="291" w:name="_Toc501369187"/>
      <w:bookmarkStart w:id="292" w:name="_Toc501373633"/>
      <w:bookmarkStart w:id="293" w:name="_Toc501376434"/>
      <w:bookmarkStart w:id="294" w:name="_Toc501377564"/>
      <w:bookmarkStart w:id="295" w:name="_Toc501378121"/>
      <w:bookmarkStart w:id="296" w:name="_Toc501395290"/>
      <w:bookmarkStart w:id="297" w:name="_Toc501395847"/>
      <w:bookmarkStart w:id="298" w:name="_Toc501442757"/>
      <w:bookmarkStart w:id="299" w:name="_Toc501575110"/>
      <w:bookmarkStart w:id="300" w:name="_Toc501576417"/>
      <w:bookmarkStart w:id="301" w:name="_Toc505611721"/>
      <w:bookmarkStart w:id="302" w:name="_Toc505868613"/>
      <w:r>
        <w:t>8.</w:t>
      </w:r>
      <w:r w:rsidR="00F34410">
        <w:t>2</w:t>
      </w:r>
      <w:r>
        <w:t>.5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2E27BF" w:rsidRPr="00440029" w:rsidRDefault="002E27BF" w:rsidP="002E27BF">
      <w:r w:rsidRPr="00440029">
        <w:t xml:space="preserve">The </w:t>
      </w:r>
      <w:r>
        <w:t xml:space="preserve">REGISTRATION </w:t>
      </w:r>
      <w:r w:rsidRPr="003168A2">
        <w:t>REQUEST</w:t>
      </w:r>
      <w:r w:rsidRPr="00440029">
        <w:t xml:space="preserve"> message is sent by the </w:t>
      </w:r>
      <w:r>
        <w:t>UE</w:t>
      </w:r>
      <w:r w:rsidRPr="00440029">
        <w:t xml:space="preserve"> to the </w:t>
      </w:r>
      <w:r w:rsidR="00B20E3B">
        <w:t>AMF</w:t>
      </w:r>
      <w:r w:rsidR="00F34410" w:rsidRPr="003168A2">
        <w:t>.</w:t>
      </w:r>
      <w:r w:rsidR="00F34410" w:rsidRPr="00F34410">
        <w:t xml:space="preserve"> </w:t>
      </w:r>
      <w:r w:rsidR="00F34410">
        <w:t>See table 8.2.5.</w:t>
      </w:r>
      <w:r w:rsidR="00F34410" w:rsidRPr="003168A2">
        <w:t>1</w:t>
      </w:r>
      <w:r w:rsidR="00FB551C">
        <w:t>.1</w:t>
      </w:r>
      <w:r w:rsidRPr="00440029">
        <w:t>.</w:t>
      </w:r>
    </w:p>
    <w:p w:rsidR="002E27BF" w:rsidRPr="00440029" w:rsidRDefault="002E27BF" w:rsidP="002E27BF">
      <w:pPr>
        <w:pStyle w:val="B1"/>
      </w:pPr>
      <w:r w:rsidRPr="00440029">
        <w:t>Message type:</w:t>
      </w:r>
      <w:r w:rsidRPr="00440029">
        <w:tab/>
      </w:r>
      <w:r>
        <w:t xml:space="preserve">REGISTRATION </w:t>
      </w:r>
      <w:r w:rsidRPr="003168A2">
        <w:t>REQUEST</w:t>
      </w:r>
    </w:p>
    <w:p w:rsidR="002E27BF" w:rsidRPr="00440029" w:rsidRDefault="002E27BF" w:rsidP="002E27BF">
      <w:pPr>
        <w:pStyle w:val="B1"/>
      </w:pPr>
      <w:r w:rsidRPr="00440029">
        <w:t>Significance:</w:t>
      </w:r>
      <w:r w:rsidRPr="00440029">
        <w:tab/>
      </w:r>
      <w:r w:rsidRPr="00440029">
        <w:tab/>
        <w:t>dual</w:t>
      </w:r>
    </w:p>
    <w:p w:rsidR="002E27BF" w:rsidRPr="00440029" w:rsidRDefault="002E27BF" w:rsidP="002E27BF">
      <w:pPr>
        <w:pStyle w:val="B1"/>
      </w:pPr>
      <w:r w:rsidRPr="00440029">
        <w:t>Direction:</w:t>
      </w:r>
      <w:r w:rsidRPr="00440029">
        <w:tab/>
      </w:r>
      <w:r w:rsidRPr="00440029">
        <w:tab/>
      </w:r>
      <w:r w:rsidRPr="00440029">
        <w:tab/>
        <w:t>UE to network</w:t>
      </w:r>
    </w:p>
    <w:p w:rsidR="002E27BF" w:rsidRDefault="002E27BF" w:rsidP="002E27BF">
      <w:pPr>
        <w:pStyle w:val="TH"/>
      </w:pPr>
      <w:r>
        <w:lastRenderedPageBreak/>
        <w:t>Table</w:t>
      </w:r>
      <w:r w:rsidR="00F34410">
        <w:t> </w:t>
      </w:r>
      <w:r>
        <w:t>8.</w:t>
      </w:r>
      <w:r w:rsidR="00F34410">
        <w:t>2</w:t>
      </w:r>
      <w:r>
        <w:t>.5.1</w:t>
      </w:r>
      <w:r w:rsidR="00FB551C">
        <w:t>.1</w:t>
      </w:r>
      <w:r>
        <w:t>: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6B4105"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Length</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p w:rsidR="002E27BF" w:rsidRPr="00F204AD" w:rsidRDefault="00CE7136" w:rsidP="008A616A">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p w:rsidR="002E27BF" w:rsidRPr="00F204AD" w:rsidRDefault="00F22054" w:rsidP="006B6569">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p w:rsidR="002E27BF" w:rsidRPr="00F204AD" w:rsidRDefault="00F22054" w:rsidP="006B6569">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t>Registration</w:t>
            </w:r>
            <w:r w:rsidRPr="00F204AD">
              <w:t xml:space="preserve"> </w:t>
            </w:r>
            <w:r>
              <w:t>r</w:t>
            </w:r>
            <w:r w:rsidRPr="00F204AD">
              <w:t>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Message type</w:t>
            </w:r>
          </w:p>
          <w:p w:rsidR="002E27BF" w:rsidRPr="00F204AD"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t>5GS r</w:t>
            </w:r>
            <w:r w:rsidRPr="00F204AD">
              <w:t>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t>5GS r</w:t>
            </w:r>
            <w:r w:rsidRPr="00F204AD">
              <w:t>egistration type</w:t>
            </w:r>
          </w:p>
          <w:p w:rsidR="002E27BF" w:rsidRPr="00F204AD" w:rsidRDefault="00E73962" w:rsidP="00825401">
            <w:pPr>
              <w:pStyle w:val="TAL"/>
            </w:pPr>
            <w:r>
              <w:t>9.</w:t>
            </w:r>
            <w:r w:rsidR="00650712">
              <w:t>8</w:t>
            </w:r>
            <w:r>
              <w:t>.3.</w:t>
            </w:r>
            <w:r w:rsidR="00825401">
              <w:t>6</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880FD5" w:rsidP="00880FD5">
            <w:pPr>
              <w:pStyle w:val="TAC"/>
            </w:pPr>
            <w:r>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roofErr w:type="spellStart"/>
            <w:r>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NAS key set identifier</w:t>
            </w:r>
          </w:p>
          <w:p w:rsidR="002E27BF" w:rsidRPr="00F204AD" w:rsidRDefault="008A616A" w:rsidP="00892833">
            <w:pPr>
              <w:pStyle w:val="TAL"/>
            </w:pPr>
            <w:r>
              <w:t>9.</w:t>
            </w:r>
            <w:r w:rsidR="00650712">
              <w:t>8</w:t>
            </w:r>
            <w:r>
              <w:t>.3.</w:t>
            </w:r>
            <w:r w:rsidR="00777836">
              <w:t>22</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t>M</w:t>
            </w:r>
            <w:r w:rsidRPr="00F204AD">
              <w:t>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5G</w:t>
            </w:r>
            <w:r w:rsidR="008A616A">
              <w:t>S</w:t>
            </w:r>
            <w:r w:rsidRPr="00F204AD">
              <w:t xml:space="preserve"> mobile identity</w:t>
            </w:r>
          </w:p>
          <w:p w:rsidR="002E27BF" w:rsidRPr="00F204AD" w:rsidRDefault="00FD60FC" w:rsidP="00650712">
            <w:pPr>
              <w:pStyle w:val="TAL"/>
            </w:pPr>
            <w:r>
              <w:t>9.</w:t>
            </w:r>
            <w:r w:rsidR="00650712">
              <w:t>8</w:t>
            </w:r>
            <w:r>
              <w:t>.3.3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smartTag w:uri="urn:schemas-microsoft-com:office:smarttags" w:element="place">
              <w:smartTag w:uri="urn:schemas-microsoft-com:office:smarttags" w:element="City">
                <w:r w:rsidRPr="00F204AD">
                  <w:t>LV</w:t>
                </w:r>
              </w:smartTag>
            </w:smartTag>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t>TBD</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FE05F9" w:rsidP="006B6569">
            <w:pPr>
              <w:pStyle w:val="TAL"/>
            </w:pPr>
            <w:r>
              <w:t>55</w:t>
            </w: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roofErr w:type="spellStart"/>
            <w:r>
              <w:t>Nonce</w:t>
            </w:r>
            <w:r w:rsidRPr="00962F9D">
              <w:rPr>
                <w:vertAlign w:val="subscript"/>
              </w:rPr>
              <w:t>UE</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Nonce</w:t>
            </w:r>
          </w:p>
          <w:p w:rsidR="002E27BF" w:rsidRPr="00F204AD" w:rsidRDefault="00650712" w:rsidP="00650712">
            <w:pPr>
              <w:pStyle w:val="TAL"/>
            </w:pPr>
            <w:r>
              <w:t>9.8.3</w:t>
            </w:r>
            <w:r w:rsidR="002E27BF">
              <w:t>.</w:t>
            </w:r>
            <w:r w:rsidR="00BB4FAF">
              <w:t>27</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5</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FE05F9" w:rsidP="006B6569">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5GMM c</w:t>
            </w:r>
            <w:r w:rsidRPr="00F204AD">
              <w:t>apability</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5GMM capability</w:t>
            </w:r>
          </w:p>
          <w:p w:rsidR="002E27BF" w:rsidRPr="00F204AD" w:rsidRDefault="008A616A" w:rsidP="00650712">
            <w:pPr>
              <w:pStyle w:val="TAL"/>
            </w:pPr>
            <w:r>
              <w:t>9.</w:t>
            </w:r>
            <w:r w:rsidR="00650712">
              <w:t>8</w:t>
            </w:r>
            <w:r>
              <w:t>.3.1</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TL</w:t>
            </w: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4-15</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410691" w:rsidP="00410691">
            <w:pPr>
              <w:pStyle w:val="TAL"/>
            </w:pPr>
            <w:r>
              <w:t>2E</w:t>
            </w: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UE security capability</w:t>
            </w:r>
          </w:p>
          <w:p w:rsidR="002E27BF" w:rsidRPr="00F204AD" w:rsidRDefault="00650712" w:rsidP="009F2CEA">
            <w:pPr>
              <w:pStyle w:val="TAL"/>
            </w:pPr>
            <w:r>
              <w:t>9.8.3</w:t>
            </w:r>
            <w:r w:rsidR="002E27BF">
              <w:t>.</w:t>
            </w:r>
            <w:r w:rsidR="0097153B">
              <w:t>4</w:t>
            </w:r>
            <w:r w:rsidR="009F2CEA">
              <w:t>8</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4-6</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410691" w:rsidP="00410691">
            <w:pPr>
              <w:pStyle w:val="TAL"/>
            </w:pPr>
            <w:r>
              <w:t>2F</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Requested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NSSAI</w:t>
            </w:r>
          </w:p>
          <w:p w:rsidR="002E27BF" w:rsidRPr="00F204AD" w:rsidRDefault="008A616A" w:rsidP="00892833">
            <w:pPr>
              <w:pStyle w:val="TAL"/>
            </w:pPr>
            <w:r>
              <w:t>9.</w:t>
            </w:r>
            <w:r w:rsidR="00650712">
              <w:t>8</w:t>
            </w:r>
            <w:r>
              <w:t>.3.2</w:t>
            </w:r>
            <w:r w:rsidR="00BB4FAF">
              <w:t>8</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A313E2" w:rsidP="00A313E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A313E2" w:rsidP="00A313E2">
            <w:pPr>
              <w:pStyle w:val="TAC"/>
            </w:pPr>
            <w:r>
              <w:t>4-74</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FE05F9" w:rsidP="006B6569">
            <w:pPr>
              <w:pStyle w:val="TAL"/>
            </w:pPr>
            <w:r>
              <w:t>52</w:t>
            </w: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F204AD">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Tracking area identity</w:t>
            </w:r>
          </w:p>
          <w:p w:rsidR="002E27BF" w:rsidRPr="00F204AD" w:rsidRDefault="008A616A" w:rsidP="009F2CEA">
            <w:pPr>
              <w:pStyle w:val="TAL"/>
            </w:pPr>
            <w:r>
              <w:t>9.</w:t>
            </w:r>
            <w:r w:rsidR="00650712">
              <w:t>8</w:t>
            </w:r>
            <w:r>
              <w:t>.3.</w:t>
            </w:r>
            <w:r w:rsidR="0097153B">
              <w:t>4</w:t>
            </w:r>
            <w:r w:rsidR="009F2CEA">
              <w:t>4</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F204AD">
              <w:t>6</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FE05F9" w:rsidP="006B6569">
            <w:pPr>
              <w:pStyle w:val="TAL"/>
            </w:pPr>
            <w:r>
              <w:t>30</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S1 UE network capability</w:t>
            </w:r>
          </w:p>
          <w:p w:rsidR="002E27BF" w:rsidRPr="00F204AD" w:rsidRDefault="008A616A" w:rsidP="0097153B">
            <w:pPr>
              <w:pStyle w:val="TAL"/>
            </w:pPr>
            <w:r>
              <w:t>9.</w:t>
            </w:r>
            <w:r w:rsidR="00650712">
              <w:t>8</w:t>
            </w:r>
            <w:r>
              <w:t>.3.</w:t>
            </w:r>
            <w:r w:rsidR="0097153B">
              <w:t>36</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6-13</w:t>
            </w:r>
          </w:p>
        </w:tc>
      </w:tr>
      <w:tr w:rsidR="002E27BF" w:rsidRPr="00F22EB4"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FE05F9" w:rsidP="006B6569">
            <w:pPr>
              <w:pStyle w:val="TAL"/>
            </w:pPr>
            <w:r>
              <w:t>40</w:t>
            </w:r>
          </w:p>
        </w:tc>
        <w:tc>
          <w:tcPr>
            <w:tcW w:w="2835" w:type="dxa"/>
            <w:tcBorders>
              <w:top w:val="single" w:sz="6" w:space="0" w:color="000000"/>
              <w:left w:val="single" w:sz="6" w:space="0" w:color="000000"/>
              <w:bottom w:val="single" w:sz="6" w:space="0" w:color="000000"/>
              <w:right w:val="single" w:sz="6" w:space="0" w:color="000000"/>
            </w:tcBorders>
          </w:tcPr>
          <w:p w:rsidR="002E27BF" w:rsidRPr="00F22EB4" w:rsidRDefault="002E27BF" w:rsidP="006B6569">
            <w:pPr>
              <w:pStyle w:val="TAL"/>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B220C0" w:rsidRDefault="002E27BF" w:rsidP="006B6569">
            <w:pPr>
              <w:pStyle w:val="TAL"/>
              <w:rPr>
                <w:rFonts w:eastAsia="Malgun Gothic"/>
                <w:lang w:val="en-US" w:eastAsia="ko-KR"/>
              </w:rPr>
            </w:pPr>
            <w:r>
              <w:rPr>
                <w:rFonts w:eastAsia="Malgun Gothic" w:hint="eastAsia"/>
                <w:lang w:val="en-US" w:eastAsia="ko-KR"/>
              </w:rPr>
              <w:t>Uplink data status</w:t>
            </w:r>
          </w:p>
          <w:p w:rsidR="002E27BF" w:rsidRPr="00F22EB4" w:rsidRDefault="008A616A" w:rsidP="00650712">
            <w:pPr>
              <w:pStyle w:val="TAL"/>
            </w:pPr>
            <w:r>
              <w:rPr>
                <w:rFonts w:eastAsia="Malgun Gothic"/>
                <w:lang w:val="en-US" w:eastAsia="ko-KR"/>
              </w:rPr>
              <w:t>9.</w:t>
            </w:r>
            <w:r w:rsidR="00650712">
              <w:rPr>
                <w:rFonts w:eastAsia="Malgun Gothic"/>
                <w:lang w:val="en-US" w:eastAsia="ko-KR"/>
              </w:rPr>
              <w:t>8</w:t>
            </w:r>
            <w:r>
              <w:rPr>
                <w:rFonts w:eastAsia="Malgun Gothic"/>
                <w:lang w:val="en-US" w:eastAsia="ko-KR"/>
              </w:rPr>
              <w:t>.</w:t>
            </w:r>
            <w:r w:rsidR="001135DB">
              <w:rPr>
                <w:rFonts w:eastAsia="Malgun Gothic"/>
                <w:lang w:val="en-US" w:eastAsia="ko-KR"/>
              </w:rPr>
              <w:t>2.</w:t>
            </w:r>
            <w:r>
              <w:rPr>
                <w:rFonts w:eastAsia="Malgun Gothic"/>
                <w:lang w:val="en-US" w:eastAsia="ko-KR"/>
              </w:rPr>
              <w:t>3</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Pr>
                <w:rFonts w:eastAsia="Malgun Gothic" w:hint="eastAsia"/>
                <w:lang w:val="en-US" w:eastAsia="ko-KR"/>
              </w:rPr>
              <w:t>4</w:t>
            </w:r>
          </w:p>
        </w:tc>
      </w:tr>
      <w:tr w:rsidR="002E27BF" w:rsidRPr="00F22EB4"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FE05F9" w:rsidP="006B6569">
            <w:pPr>
              <w:pStyle w:val="TAL"/>
            </w:pPr>
            <w:r>
              <w:t>50</w:t>
            </w:r>
          </w:p>
        </w:tc>
        <w:tc>
          <w:tcPr>
            <w:tcW w:w="2835" w:type="dxa"/>
            <w:tcBorders>
              <w:top w:val="single" w:sz="6" w:space="0" w:color="000000"/>
              <w:left w:val="single" w:sz="6" w:space="0" w:color="000000"/>
              <w:bottom w:val="single" w:sz="6" w:space="0" w:color="000000"/>
              <w:right w:val="single" w:sz="6" w:space="0" w:color="000000"/>
            </w:tcBorders>
          </w:tcPr>
          <w:p w:rsidR="002E27BF" w:rsidRPr="00F22EB4"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PDU session status</w:t>
            </w:r>
          </w:p>
          <w:p w:rsidR="002E27BF" w:rsidRPr="00F22EB4" w:rsidRDefault="00C8413C" w:rsidP="004C276E">
            <w:pPr>
              <w:pStyle w:val="TAL"/>
            </w:pPr>
            <w:r>
              <w:t>9.</w:t>
            </w:r>
            <w:r w:rsidR="00650712">
              <w:t>8</w:t>
            </w:r>
            <w:r>
              <w:t>.</w:t>
            </w:r>
            <w:r w:rsidR="004C276E">
              <w:t>2</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4</w:t>
            </w:r>
          </w:p>
        </w:tc>
      </w:tr>
      <w:tr w:rsidR="00E92418" w:rsidRPr="00F22EB4" w:rsidTr="00E9241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92418" w:rsidRPr="00F204AD" w:rsidRDefault="00A35A1E" w:rsidP="00F033ED">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L"/>
            </w:pPr>
            <w:r>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L"/>
            </w:pPr>
            <w:r>
              <w:rPr>
                <w:rFonts w:hint="eastAsia"/>
              </w:rPr>
              <w:t>MICO indication</w:t>
            </w:r>
          </w:p>
          <w:p w:rsidR="00E92418" w:rsidRDefault="00E92418" w:rsidP="00777836">
            <w:pPr>
              <w:pStyle w:val="TAL"/>
            </w:pPr>
            <w:r>
              <w:t>9.8.3.</w:t>
            </w:r>
            <w:r w:rsidR="00777836">
              <w:t>21</w:t>
            </w:r>
          </w:p>
        </w:tc>
        <w:tc>
          <w:tcPr>
            <w:tcW w:w="1134"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1</w:t>
            </w:r>
          </w:p>
        </w:tc>
      </w:tr>
      <w:tr w:rsidR="009002D9" w:rsidRPr="00F22EB4" w:rsidTr="009002D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9002D9" w:rsidRPr="00F204AD" w:rsidRDefault="00A35A1E" w:rsidP="00566072">
            <w:pPr>
              <w:pStyle w:val="TAL"/>
            </w:pPr>
            <w:r>
              <w:t>2B</w:t>
            </w:r>
          </w:p>
        </w:tc>
        <w:tc>
          <w:tcPr>
            <w:tcW w:w="2835" w:type="dxa"/>
            <w:tcBorders>
              <w:top w:val="single" w:sz="6" w:space="0" w:color="000000"/>
              <w:left w:val="single" w:sz="6" w:space="0" w:color="000000"/>
              <w:bottom w:val="single" w:sz="6" w:space="0" w:color="000000"/>
              <w:right w:val="single" w:sz="6" w:space="0" w:color="000000"/>
            </w:tcBorders>
          </w:tcPr>
          <w:p w:rsidR="009002D9" w:rsidRDefault="009002D9" w:rsidP="00566072">
            <w:pPr>
              <w:pStyle w:val="TAL"/>
            </w:pPr>
            <w:r>
              <w:t>UE status</w:t>
            </w:r>
          </w:p>
        </w:tc>
        <w:tc>
          <w:tcPr>
            <w:tcW w:w="3119" w:type="dxa"/>
            <w:tcBorders>
              <w:top w:val="single" w:sz="6" w:space="0" w:color="000000"/>
              <w:left w:val="single" w:sz="6" w:space="0" w:color="000000"/>
              <w:bottom w:val="single" w:sz="6" w:space="0" w:color="000000"/>
              <w:right w:val="single" w:sz="6" w:space="0" w:color="000000"/>
            </w:tcBorders>
          </w:tcPr>
          <w:p w:rsidR="009002D9" w:rsidRDefault="009002D9" w:rsidP="00566072">
            <w:pPr>
              <w:pStyle w:val="TAL"/>
            </w:pPr>
            <w:r>
              <w:t>UE status</w:t>
            </w:r>
          </w:p>
          <w:p w:rsidR="0097153B" w:rsidRDefault="009002D9" w:rsidP="009F2CEA">
            <w:pPr>
              <w:pStyle w:val="TAL"/>
            </w:pPr>
            <w:r>
              <w:t>9.8.3.</w:t>
            </w:r>
            <w:r w:rsidR="0097153B">
              <w:t>4</w:t>
            </w:r>
            <w:r w:rsidR="009F2CEA">
              <w:t>9</w:t>
            </w:r>
          </w:p>
        </w:tc>
        <w:tc>
          <w:tcPr>
            <w:tcW w:w="1134" w:type="dxa"/>
            <w:tcBorders>
              <w:top w:val="single" w:sz="6" w:space="0" w:color="000000"/>
              <w:left w:val="single" w:sz="6" w:space="0" w:color="000000"/>
              <w:bottom w:val="single" w:sz="6" w:space="0" w:color="000000"/>
              <w:right w:val="single" w:sz="6" w:space="0" w:color="000000"/>
            </w:tcBorders>
          </w:tcPr>
          <w:p w:rsidR="009002D9" w:rsidRDefault="009002D9" w:rsidP="005660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9002D9" w:rsidRDefault="009002D9" w:rsidP="0056607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9002D9" w:rsidRDefault="009002D9" w:rsidP="00566072">
            <w:pPr>
              <w:pStyle w:val="TAC"/>
            </w:pPr>
            <w:r>
              <w:t>3</w:t>
            </w:r>
          </w:p>
        </w:tc>
      </w:tr>
      <w:tr w:rsidR="001A139A" w:rsidRPr="00F22EB4" w:rsidTr="001A139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A139A" w:rsidRPr="00F204AD" w:rsidRDefault="00A35A1E" w:rsidP="00566072">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rsidR="001A139A" w:rsidRDefault="001A139A" w:rsidP="00566072">
            <w:pPr>
              <w:pStyle w:val="TAL"/>
            </w:pPr>
            <w:r>
              <w:t>Additional GUTI</w:t>
            </w:r>
          </w:p>
        </w:tc>
        <w:tc>
          <w:tcPr>
            <w:tcW w:w="3119" w:type="dxa"/>
            <w:tcBorders>
              <w:top w:val="single" w:sz="6" w:space="0" w:color="000000"/>
              <w:left w:val="single" w:sz="6" w:space="0" w:color="000000"/>
              <w:bottom w:val="single" w:sz="6" w:space="0" w:color="000000"/>
              <w:right w:val="single" w:sz="6" w:space="0" w:color="000000"/>
            </w:tcBorders>
          </w:tcPr>
          <w:p w:rsidR="001A139A" w:rsidRPr="00F204AD" w:rsidRDefault="001A139A" w:rsidP="00566072">
            <w:pPr>
              <w:pStyle w:val="TAL"/>
            </w:pPr>
            <w:r w:rsidRPr="00F204AD">
              <w:t>5G</w:t>
            </w:r>
            <w:r>
              <w:t>S</w:t>
            </w:r>
            <w:r w:rsidRPr="00F204AD">
              <w:t xml:space="preserve"> mobile identity</w:t>
            </w:r>
          </w:p>
          <w:p w:rsidR="001A139A" w:rsidRDefault="001A139A" w:rsidP="00566072">
            <w:pPr>
              <w:pStyle w:val="TAL"/>
            </w:pPr>
            <w:r>
              <w:t>9.8.3.3</w:t>
            </w:r>
          </w:p>
        </w:tc>
        <w:tc>
          <w:tcPr>
            <w:tcW w:w="1134" w:type="dxa"/>
            <w:tcBorders>
              <w:top w:val="single" w:sz="6" w:space="0" w:color="000000"/>
              <w:left w:val="single" w:sz="6" w:space="0" w:color="000000"/>
              <w:bottom w:val="single" w:sz="6" w:space="0" w:color="000000"/>
              <w:right w:val="single" w:sz="6" w:space="0" w:color="000000"/>
            </w:tcBorders>
          </w:tcPr>
          <w:p w:rsidR="001A139A" w:rsidRDefault="001A139A" w:rsidP="005660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1A139A" w:rsidRDefault="001A139A" w:rsidP="00566072">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tcPr>
          <w:p w:rsidR="001A139A" w:rsidRDefault="001A139A" w:rsidP="00566072">
            <w:pPr>
              <w:pStyle w:val="TAC"/>
            </w:pPr>
            <w:r>
              <w:t>TBD</w:t>
            </w:r>
          </w:p>
        </w:tc>
      </w:tr>
      <w:tr w:rsidR="00385F97" w:rsidRPr="00F22EB4" w:rsidTr="00385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5F97" w:rsidRPr="00F204AD" w:rsidRDefault="00A35A1E" w:rsidP="00566072">
            <w:pPr>
              <w:pStyle w:val="TAL"/>
            </w:pPr>
            <w:r>
              <w:t>2D</w:t>
            </w:r>
          </w:p>
        </w:tc>
        <w:tc>
          <w:tcPr>
            <w:tcW w:w="2835" w:type="dxa"/>
            <w:tcBorders>
              <w:top w:val="single" w:sz="6" w:space="0" w:color="000000"/>
              <w:left w:val="single" w:sz="6" w:space="0" w:color="000000"/>
              <w:bottom w:val="single" w:sz="6" w:space="0" w:color="000000"/>
              <w:right w:val="single" w:sz="6" w:space="0" w:color="000000"/>
            </w:tcBorders>
          </w:tcPr>
          <w:p w:rsidR="00385F97" w:rsidRDefault="00385F97" w:rsidP="00566072">
            <w:pPr>
              <w:pStyle w:val="TAL"/>
            </w:pPr>
            <w:r>
              <w:t>NSSAI info for PDU sessions</w:t>
            </w:r>
          </w:p>
        </w:tc>
        <w:tc>
          <w:tcPr>
            <w:tcW w:w="3119" w:type="dxa"/>
            <w:tcBorders>
              <w:top w:val="single" w:sz="6" w:space="0" w:color="000000"/>
              <w:left w:val="single" w:sz="6" w:space="0" w:color="000000"/>
              <w:bottom w:val="single" w:sz="6" w:space="0" w:color="000000"/>
              <w:right w:val="single" w:sz="6" w:space="0" w:color="000000"/>
            </w:tcBorders>
          </w:tcPr>
          <w:p w:rsidR="00385F97" w:rsidRDefault="00385F97" w:rsidP="00566072">
            <w:pPr>
              <w:pStyle w:val="TAL"/>
            </w:pPr>
            <w:r>
              <w:t>NSSAI info for PDU sessions</w:t>
            </w:r>
          </w:p>
          <w:p w:rsidR="00385F97" w:rsidRDefault="00385F97" w:rsidP="00566072">
            <w:pPr>
              <w:pStyle w:val="TAL"/>
            </w:pPr>
            <w:r>
              <w:t>9.8.3.</w:t>
            </w:r>
            <w:r w:rsidR="00BB4FAF">
              <w:t>29</w:t>
            </w:r>
          </w:p>
        </w:tc>
        <w:tc>
          <w:tcPr>
            <w:tcW w:w="1134" w:type="dxa"/>
            <w:tcBorders>
              <w:top w:val="single" w:sz="6" w:space="0" w:color="000000"/>
              <w:left w:val="single" w:sz="6" w:space="0" w:color="000000"/>
              <w:bottom w:val="single" w:sz="6" w:space="0" w:color="000000"/>
              <w:right w:val="single" w:sz="6" w:space="0" w:color="000000"/>
            </w:tcBorders>
          </w:tcPr>
          <w:p w:rsidR="00385F97" w:rsidRDefault="00385F97" w:rsidP="005660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385F97" w:rsidRDefault="00385F97" w:rsidP="0056607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385F97" w:rsidRDefault="00385F97" w:rsidP="00566072">
            <w:pPr>
              <w:pStyle w:val="TAC"/>
            </w:pPr>
            <w:r>
              <w:t>6-90</w:t>
            </w:r>
          </w:p>
        </w:tc>
      </w:tr>
      <w:tr w:rsidR="00810656" w:rsidRPr="00F22EB4" w:rsidTr="00DB2E6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10656" w:rsidRPr="00F204AD" w:rsidRDefault="00A35A1E" w:rsidP="00DB2E6E">
            <w:pPr>
              <w:pStyle w:val="TAL"/>
            </w:pPr>
            <w:r>
              <w:t>C-</w:t>
            </w:r>
          </w:p>
        </w:tc>
        <w:tc>
          <w:tcPr>
            <w:tcW w:w="2835"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L"/>
            </w:pPr>
            <w:r>
              <w:t>SMS requested</w:t>
            </w:r>
          </w:p>
        </w:tc>
        <w:tc>
          <w:tcPr>
            <w:tcW w:w="3119"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L"/>
            </w:pPr>
            <w:r>
              <w:t>SMS requested</w:t>
            </w:r>
          </w:p>
          <w:p w:rsidR="00810656" w:rsidRDefault="00810656" w:rsidP="00DB2E6E">
            <w:pPr>
              <w:pStyle w:val="TAL"/>
            </w:pPr>
            <w:r>
              <w:t>9.8.3.</w:t>
            </w:r>
            <w:r w:rsidR="0097153B">
              <w:t>41</w:t>
            </w:r>
          </w:p>
        </w:tc>
        <w:tc>
          <w:tcPr>
            <w:tcW w:w="1134"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1</w:t>
            </w:r>
          </w:p>
        </w:tc>
      </w:tr>
      <w:tr w:rsidR="00411276" w:rsidRPr="00F22EB4" w:rsidTr="0041127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11276" w:rsidRPr="00F204AD" w:rsidRDefault="00A35A1E" w:rsidP="00566072">
            <w:pPr>
              <w:pStyle w:val="TAL"/>
            </w:pPr>
            <w:r>
              <w:t>7C</w:t>
            </w:r>
          </w:p>
        </w:tc>
        <w:tc>
          <w:tcPr>
            <w:tcW w:w="2835" w:type="dxa"/>
            <w:tcBorders>
              <w:top w:val="single" w:sz="6" w:space="0" w:color="000000"/>
              <w:left w:val="single" w:sz="6" w:space="0" w:color="000000"/>
              <w:bottom w:val="single" w:sz="6" w:space="0" w:color="000000"/>
              <w:right w:val="single" w:sz="6" w:space="0" w:color="000000"/>
            </w:tcBorders>
          </w:tcPr>
          <w:p w:rsidR="00411276" w:rsidRDefault="00411276" w:rsidP="00566072">
            <w:pPr>
              <w:pStyle w:val="TAL"/>
            </w:pPr>
            <w:r w:rsidRPr="001C2F8A">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rsidR="00411276" w:rsidRPr="001C2F8A" w:rsidRDefault="00411276" w:rsidP="00566072">
            <w:pPr>
              <w:pStyle w:val="TAL"/>
            </w:pPr>
            <w:r w:rsidRPr="001C2F8A">
              <w:rPr>
                <w:rFonts w:hint="eastAsia"/>
              </w:rPr>
              <w:t>EPS NAS message container</w:t>
            </w:r>
          </w:p>
          <w:p w:rsidR="00411276" w:rsidRDefault="00411276" w:rsidP="00566072">
            <w:pPr>
              <w:pStyle w:val="TAL"/>
            </w:pPr>
            <w:r w:rsidRPr="001C2F8A">
              <w:rPr>
                <w:rFonts w:hint="eastAsia"/>
              </w:rPr>
              <w:t>9.8.3.</w:t>
            </w:r>
            <w:r w:rsidR="00825401">
              <w:t>15</w:t>
            </w:r>
          </w:p>
        </w:tc>
        <w:tc>
          <w:tcPr>
            <w:tcW w:w="1134" w:type="dxa"/>
            <w:tcBorders>
              <w:top w:val="single" w:sz="6" w:space="0" w:color="000000"/>
              <w:left w:val="single" w:sz="6" w:space="0" w:color="000000"/>
              <w:bottom w:val="single" w:sz="6" w:space="0" w:color="000000"/>
              <w:right w:val="single" w:sz="6" w:space="0" w:color="000000"/>
            </w:tcBorders>
          </w:tcPr>
          <w:p w:rsidR="00411276" w:rsidRDefault="00411276" w:rsidP="00566072">
            <w:pPr>
              <w:pStyle w:val="TAC"/>
            </w:pPr>
            <w:r w:rsidRPr="001C2F8A">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411276" w:rsidRDefault="00411276" w:rsidP="00566072">
            <w:pPr>
              <w:pStyle w:val="TAC"/>
            </w:pPr>
            <w:r w:rsidRPr="001C2F8A">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411276" w:rsidRDefault="00411276" w:rsidP="00566072">
            <w:pPr>
              <w:pStyle w:val="TAC"/>
            </w:pPr>
            <w:r>
              <w:rPr>
                <w:rFonts w:hint="eastAsia"/>
              </w:rPr>
              <w:t>TBD</w:t>
            </w:r>
          </w:p>
        </w:tc>
      </w:tr>
    </w:tbl>
    <w:p w:rsidR="002E27BF" w:rsidRPr="00440029" w:rsidRDefault="002E27BF" w:rsidP="002E27BF">
      <w:pPr>
        <w:pStyle w:val="EditorsNote"/>
      </w:pPr>
      <w:r>
        <w:t>Editor's note:</w:t>
      </w:r>
      <w:r w:rsidRPr="00440029">
        <w:tab/>
      </w:r>
      <w:r>
        <w:t xml:space="preserve"> The content of the REGISTRATION </w:t>
      </w:r>
      <w:r w:rsidRPr="003168A2">
        <w:t>REQUEST</w:t>
      </w:r>
      <w:r>
        <w:t xml:space="preserve"> message when a</w:t>
      </w:r>
      <w:r w:rsidRPr="00F24D33">
        <w:t xml:space="preserve"> limited set of IEs including those needed to establish security in the initial message when it has no NAS security context</w:t>
      </w:r>
      <w:r>
        <w:t xml:space="preserve"> is FFS.</w:t>
      </w:r>
    </w:p>
    <w:p w:rsidR="002E27BF" w:rsidRDefault="002E27BF" w:rsidP="002E27BF">
      <w:pPr>
        <w:pStyle w:val="Heading4"/>
        <w:rPr>
          <w:lang w:val="en-US" w:eastAsia="ko-KR"/>
        </w:rPr>
      </w:pPr>
      <w:bookmarkStart w:id="303" w:name="_Toc500935389"/>
      <w:bookmarkStart w:id="304" w:name="_Toc501356086"/>
      <w:bookmarkStart w:id="305" w:name="_Toc501367175"/>
      <w:bookmarkStart w:id="306" w:name="_Toc501369188"/>
      <w:bookmarkStart w:id="307" w:name="_Toc501373634"/>
      <w:bookmarkStart w:id="308" w:name="_Toc501376435"/>
      <w:bookmarkStart w:id="309" w:name="_Toc501377565"/>
      <w:bookmarkStart w:id="310" w:name="_Toc501378122"/>
      <w:bookmarkStart w:id="311" w:name="_Toc501395291"/>
      <w:bookmarkStart w:id="312" w:name="_Toc501395848"/>
      <w:bookmarkStart w:id="313" w:name="_Toc501442758"/>
      <w:bookmarkStart w:id="314" w:name="_Toc501575111"/>
      <w:bookmarkStart w:id="315" w:name="_Toc501576418"/>
      <w:bookmarkStart w:id="316" w:name="_Toc505611722"/>
      <w:bookmarkStart w:id="317" w:name="_Toc505868614"/>
      <w:bookmarkStart w:id="318" w:name="_Toc484956752"/>
      <w:bookmarkStart w:id="319" w:name="_Toc485044193"/>
      <w:bookmarkStart w:id="320" w:name="_Toc485217839"/>
      <w:bookmarkStart w:id="321" w:name="_Toc485220008"/>
      <w:bookmarkStart w:id="322" w:name="_Toc485220363"/>
      <w:bookmarkStart w:id="323" w:name="_Toc492387693"/>
      <w:bookmarkStart w:id="324" w:name="_Toc492388283"/>
      <w:bookmarkStart w:id="325" w:name="_Toc492394168"/>
      <w:bookmarkStart w:id="326" w:name="_Toc492394757"/>
      <w:bookmarkStart w:id="327" w:name="_Toc492455589"/>
      <w:bookmarkStart w:id="328" w:name="_Toc492456179"/>
      <w:bookmarkStart w:id="329" w:name="_Toc492465999"/>
      <w:bookmarkStart w:id="330" w:name="_Toc492466589"/>
      <w:r>
        <w:t>8.</w:t>
      </w:r>
      <w:r w:rsidR="00F34410">
        <w:t>2</w:t>
      </w:r>
      <w:r>
        <w:t>.5</w:t>
      </w:r>
      <w:r w:rsidRPr="00440029">
        <w:rPr>
          <w:rFonts w:hint="eastAsia"/>
          <w:lang w:eastAsia="ko-KR"/>
        </w:rPr>
        <w:t>.</w:t>
      </w:r>
      <w:r>
        <w:rPr>
          <w:lang w:eastAsia="ko-KR"/>
        </w:rPr>
        <w:t>2</w:t>
      </w:r>
      <w:r>
        <w:rPr>
          <w:lang w:val="en-US" w:eastAsia="ko-KR"/>
        </w:rPr>
        <w:tab/>
      </w:r>
      <w:proofErr w:type="spellStart"/>
      <w:r>
        <w:t>Nonce</w:t>
      </w:r>
      <w:r w:rsidRPr="00962F9D">
        <w:rPr>
          <w:vertAlign w:val="subscript"/>
        </w:rPr>
        <w:t>UE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roofErr w:type="spellEnd"/>
    </w:p>
    <w:p w:rsidR="002E27BF" w:rsidRPr="00440029" w:rsidRDefault="002E27BF" w:rsidP="002E27BF">
      <w:pPr>
        <w:pStyle w:val="EditorsNote"/>
      </w:pPr>
      <w:r>
        <w:t>Editor's note:</w:t>
      </w:r>
      <w:r w:rsidRPr="00440029">
        <w:tab/>
      </w:r>
      <w:r>
        <w:t xml:space="preserve">Inclusion criteria for </w:t>
      </w:r>
      <w:proofErr w:type="spellStart"/>
      <w:r>
        <w:t>Nonce</w:t>
      </w:r>
      <w:r w:rsidRPr="00637E70">
        <w:rPr>
          <w:vertAlign w:val="subscript"/>
        </w:rPr>
        <w:t>UE</w:t>
      </w:r>
      <w:proofErr w:type="spellEnd"/>
      <w:r>
        <w:t xml:space="preserve"> are FFS.</w:t>
      </w:r>
    </w:p>
    <w:p w:rsidR="002E27BF" w:rsidRDefault="002E27BF" w:rsidP="002E27BF">
      <w:pPr>
        <w:pStyle w:val="Heading4"/>
        <w:rPr>
          <w:lang w:val="en-US" w:eastAsia="ko-KR"/>
        </w:rPr>
      </w:pPr>
      <w:bookmarkStart w:id="331" w:name="_Toc500935390"/>
      <w:bookmarkStart w:id="332" w:name="_Toc501356087"/>
      <w:bookmarkStart w:id="333" w:name="_Toc501367176"/>
      <w:bookmarkStart w:id="334" w:name="_Toc501369189"/>
      <w:bookmarkStart w:id="335" w:name="_Toc501373635"/>
      <w:bookmarkStart w:id="336" w:name="_Toc501376436"/>
      <w:bookmarkStart w:id="337" w:name="_Toc501377566"/>
      <w:bookmarkStart w:id="338" w:name="_Toc501378123"/>
      <w:bookmarkStart w:id="339" w:name="_Toc501395292"/>
      <w:bookmarkStart w:id="340" w:name="_Toc501395849"/>
      <w:bookmarkStart w:id="341" w:name="_Toc501442759"/>
      <w:bookmarkStart w:id="342" w:name="_Toc501575112"/>
      <w:bookmarkStart w:id="343" w:name="_Toc501576419"/>
      <w:bookmarkStart w:id="344" w:name="_Toc505611723"/>
      <w:bookmarkStart w:id="345" w:name="_Toc505868615"/>
      <w:r>
        <w:t>8.</w:t>
      </w:r>
      <w:r w:rsidR="00F34410">
        <w:t>2</w:t>
      </w:r>
      <w:r>
        <w:t>.5</w:t>
      </w:r>
      <w:r w:rsidRPr="00440029">
        <w:rPr>
          <w:rFonts w:hint="eastAsia"/>
          <w:lang w:eastAsia="ko-KR"/>
        </w:rPr>
        <w:t>.</w:t>
      </w:r>
      <w:r>
        <w:rPr>
          <w:lang w:eastAsia="ko-KR"/>
        </w:rPr>
        <w:t>3</w:t>
      </w:r>
      <w:r>
        <w:rPr>
          <w:lang w:val="en-US" w:eastAsia="ko-KR"/>
        </w:rPr>
        <w:tab/>
      </w:r>
      <w:r>
        <w:t>5GMM c</w:t>
      </w:r>
      <w:r w:rsidRPr="00F204AD">
        <w:t>apability</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CD6F76" w:rsidRDefault="00880FD5" w:rsidP="00CD6F76">
      <w:r w:rsidRPr="00D367ED">
        <w:t xml:space="preserve">The UE shall include this IE, unless the UE performs a periodic </w:t>
      </w:r>
      <w:r>
        <w:t>registration</w:t>
      </w:r>
      <w:r w:rsidRPr="00D367ED">
        <w:t xml:space="preserve"> updating procedure.</w:t>
      </w:r>
    </w:p>
    <w:p w:rsidR="002E27BF" w:rsidRDefault="002E27BF" w:rsidP="002E27BF">
      <w:pPr>
        <w:pStyle w:val="Heading4"/>
        <w:rPr>
          <w:lang w:val="en-US" w:eastAsia="ko-KR"/>
        </w:rPr>
      </w:pPr>
      <w:bookmarkStart w:id="346" w:name="_Toc500935391"/>
      <w:bookmarkStart w:id="347" w:name="_Toc501356088"/>
      <w:bookmarkStart w:id="348" w:name="_Toc501367177"/>
      <w:bookmarkStart w:id="349" w:name="_Toc501369190"/>
      <w:bookmarkStart w:id="350" w:name="_Toc501373636"/>
      <w:bookmarkStart w:id="351" w:name="_Toc501376437"/>
      <w:bookmarkStart w:id="352" w:name="_Toc501377567"/>
      <w:bookmarkStart w:id="353" w:name="_Toc501378124"/>
      <w:bookmarkStart w:id="354" w:name="_Toc501395293"/>
      <w:bookmarkStart w:id="355" w:name="_Toc501395850"/>
      <w:bookmarkStart w:id="356" w:name="_Toc501442760"/>
      <w:bookmarkStart w:id="357" w:name="_Toc501575113"/>
      <w:bookmarkStart w:id="358" w:name="_Toc501576420"/>
      <w:bookmarkStart w:id="359" w:name="_Toc505611724"/>
      <w:bookmarkStart w:id="360" w:name="_Toc505868616"/>
      <w:r>
        <w:t>8.</w:t>
      </w:r>
      <w:r w:rsidR="00F34410">
        <w:t>2</w:t>
      </w:r>
      <w:r>
        <w:t>.5</w:t>
      </w:r>
      <w:r w:rsidRPr="00440029">
        <w:rPr>
          <w:rFonts w:hint="eastAsia"/>
          <w:lang w:eastAsia="ko-KR"/>
        </w:rPr>
        <w:t>.</w:t>
      </w:r>
      <w:r>
        <w:rPr>
          <w:lang w:eastAsia="ko-KR"/>
        </w:rPr>
        <w:t>4</w:t>
      </w:r>
      <w:r>
        <w:rPr>
          <w:lang w:val="en-US" w:eastAsia="ko-KR"/>
        </w:rPr>
        <w:tab/>
      </w:r>
      <w:r>
        <w:t>UE security capability</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rsidR="00880FD5" w:rsidRDefault="00880FD5" w:rsidP="00880FD5">
      <w:r w:rsidRPr="00D367ED">
        <w:t xml:space="preserve">The UE shall include this IE, unless the UE performs a periodic </w:t>
      </w:r>
      <w:r>
        <w:t>registration</w:t>
      </w:r>
      <w:r w:rsidRPr="00D367ED">
        <w:t xml:space="preserve"> updating procedure.</w:t>
      </w:r>
    </w:p>
    <w:p w:rsidR="002E27BF" w:rsidRDefault="002E27BF" w:rsidP="002E27BF">
      <w:pPr>
        <w:pStyle w:val="Heading4"/>
        <w:rPr>
          <w:lang w:val="en-US" w:eastAsia="ko-KR"/>
        </w:rPr>
      </w:pPr>
      <w:bookmarkStart w:id="361" w:name="_Toc500935392"/>
      <w:bookmarkStart w:id="362" w:name="_Toc501356089"/>
      <w:bookmarkStart w:id="363" w:name="_Toc501367178"/>
      <w:bookmarkStart w:id="364" w:name="_Toc501369191"/>
      <w:bookmarkStart w:id="365" w:name="_Toc501373637"/>
      <w:bookmarkStart w:id="366" w:name="_Toc501376438"/>
      <w:bookmarkStart w:id="367" w:name="_Toc501377568"/>
      <w:bookmarkStart w:id="368" w:name="_Toc501378125"/>
      <w:bookmarkStart w:id="369" w:name="_Toc501395294"/>
      <w:bookmarkStart w:id="370" w:name="_Toc501395851"/>
      <w:bookmarkStart w:id="371" w:name="_Toc501442761"/>
      <w:bookmarkStart w:id="372" w:name="_Toc501575114"/>
      <w:bookmarkStart w:id="373" w:name="_Toc501576421"/>
      <w:bookmarkStart w:id="374" w:name="_Toc505611725"/>
      <w:bookmarkStart w:id="375" w:name="_Toc505868617"/>
      <w:r>
        <w:t>8.</w:t>
      </w:r>
      <w:r w:rsidR="00F34410">
        <w:t>2</w:t>
      </w:r>
      <w:r>
        <w:t>.5</w:t>
      </w:r>
      <w:r w:rsidRPr="00440029">
        <w:rPr>
          <w:rFonts w:hint="eastAsia"/>
          <w:lang w:eastAsia="ko-KR"/>
        </w:rPr>
        <w:t>.</w:t>
      </w:r>
      <w:r>
        <w:rPr>
          <w:lang w:eastAsia="ko-KR"/>
        </w:rPr>
        <w:t>5</w:t>
      </w:r>
      <w:r>
        <w:rPr>
          <w:lang w:val="en-US" w:eastAsia="ko-KR"/>
        </w:rPr>
        <w:tab/>
      </w:r>
      <w:r w:rsidRPr="00F204AD">
        <w:t>Requested NSSAI</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rsidR="00880FD5" w:rsidRDefault="00880FD5" w:rsidP="00880FD5">
      <w:r w:rsidRPr="00D367ED">
        <w:t xml:space="preserve">A UE supporting </w:t>
      </w:r>
      <w:r>
        <w:t>slicing</w:t>
      </w:r>
      <w:r w:rsidRPr="00D367ED">
        <w:t xml:space="preserve"> shall include this IE, unless the UE performs a periodic </w:t>
      </w:r>
      <w:r>
        <w:t>registration</w:t>
      </w:r>
      <w:r w:rsidRPr="00D367ED">
        <w:t xml:space="preserve"> updating procedure.</w:t>
      </w:r>
    </w:p>
    <w:p w:rsidR="002E27BF" w:rsidRDefault="002E27BF" w:rsidP="002E27BF">
      <w:pPr>
        <w:pStyle w:val="Heading4"/>
        <w:rPr>
          <w:lang w:val="en-US" w:eastAsia="ko-KR"/>
        </w:rPr>
      </w:pPr>
      <w:bookmarkStart w:id="376" w:name="_Toc500935393"/>
      <w:bookmarkStart w:id="377" w:name="_Toc501356090"/>
      <w:bookmarkStart w:id="378" w:name="_Toc501367179"/>
      <w:bookmarkStart w:id="379" w:name="_Toc501369192"/>
      <w:bookmarkStart w:id="380" w:name="_Toc501373638"/>
      <w:bookmarkStart w:id="381" w:name="_Toc501376439"/>
      <w:bookmarkStart w:id="382" w:name="_Toc501377569"/>
      <w:bookmarkStart w:id="383" w:name="_Toc501378126"/>
      <w:bookmarkStart w:id="384" w:name="_Toc501395295"/>
      <w:bookmarkStart w:id="385" w:name="_Toc501395852"/>
      <w:bookmarkStart w:id="386" w:name="_Toc501442762"/>
      <w:bookmarkStart w:id="387" w:name="_Toc501575115"/>
      <w:bookmarkStart w:id="388" w:name="_Toc501576422"/>
      <w:bookmarkStart w:id="389" w:name="_Toc505611726"/>
      <w:bookmarkStart w:id="390" w:name="_Toc505868618"/>
      <w:r>
        <w:lastRenderedPageBreak/>
        <w:t>8.</w:t>
      </w:r>
      <w:r w:rsidR="00F34410">
        <w:t>2</w:t>
      </w:r>
      <w:r>
        <w:t>.5</w:t>
      </w:r>
      <w:r w:rsidRPr="00440029">
        <w:rPr>
          <w:rFonts w:hint="eastAsia"/>
          <w:lang w:eastAsia="ko-KR"/>
        </w:rPr>
        <w:t>.</w:t>
      </w:r>
      <w:r>
        <w:rPr>
          <w:lang w:eastAsia="ko-KR"/>
        </w:rPr>
        <w:t>6</w:t>
      </w:r>
      <w:r>
        <w:rPr>
          <w:lang w:val="en-US" w:eastAsia="ko-KR"/>
        </w:rPr>
        <w:tab/>
      </w:r>
      <w:r w:rsidRPr="00F204AD">
        <w:t>Last visited registered TAI</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sidR="00CD6F76" w:rsidRDefault="00880FD5" w:rsidP="00CD6F76">
      <w:r w:rsidRPr="003168A2">
        <w:t>This IE shall be included if the UE holds a valid last visited registered TAI.</w:t>
      </w:r>
    </w:p>
    <w:p w:rsidR="002E27BF" w:rsidRDefault="002E27BF" w:rsidP="002E27BF">
      <w:pPr>
        <w:pStyle w:val="Heading4"/>
        <w:rPr>
          <w:lang w:val="en-US" w:eastAsia="ko-KR"/>
        </w:rPr>
      </w:pPr>
      <w:bookmarkStart w:id="391" w:name="_Toc500935394"/>
      <w:bookmarkStart w:id="392" w:name="_Toc501356091"/>
      <w:bookmarkStart w:id="393" w:name="_Toc501367180"/>
      <w:bookmarkStart w:id="394" w:name="_Toc501369193"/>
      <w:bookmarkStart w:id="395" w:name="_Toc501373639"/>
      <w:bookmarkStart w:id="396" w:name="_Toc501376440"/>
      <w:bookmarkStart w:id="397" w:name="_Toc501377570"/>
      <w:bookmarkStart w:id="398" w:name="_Toc501378127"/>
      <w:bookmarkStart w:id="399" w:name="_Toc501395296"/>
      <w:bookmarkStart w:id="400" w:name="_Toc501395853"/>
      <w:bookmarkStart w:id="401" w:name="_Toc501442763"/>
      <w:bookmarkStart w:id="402" w:name="_Toc501575116"/>
      <w:bookmarkStart w:id="403" w:name="_Toc501576423"/>
      <w:bookmarkStart w:id="404" w:name="_Toc505611727"/>
      <w:bookmarkStart w:id="405" w:name="_Toc505868619"/>
      <w:r>
        <w:t>8.</w:t>
      </w:r>
      <w:r w:rsidR="00F34410">
        <w:t>2</w:t>
      </w:r>
      <w:r>
        <w:t>.5</w:t>
      </w:r>
      <w:r w:rsidRPr="00440029">
        <w:rPr>
          <w:rFonts w:hint="eastAsia"/>
          <w:lang w:eastAsia="ko-KR"/>
        </w:rPr>
        <w:t>.</w:t>
      </w:r>
      <w:r>
        <w:rPr>
          <w:lang w:eastAsia="ko-KR"/>
        </w:rPr>
        <w:t>7</w:t>
      </w:r>
      <w:r>
        <w:rPr>
          <w:lang w:val="en-US" w:eastAsia="ko-KR"/>
        </w:rPr>
        <w:tab/>
      </w:r>
      <w:r>
        <w:t>S1 UE network capability</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CD6F76" w:rsidRDefault="00880FD5" w:rsidP="00CD6F76">
      <w:r w:rsidRPr="00D367ED">
        <w:t xml:space="preserve">A UE supporting </w:t>
      </w:r>
      <w:r>
        <w:t>S1</w:t>
      </w:r>
      <w:r w:rsidRPr="00D367ED">
        <w:t xml:space="preserve"> mode shall include this IE, unless the UE performs a periodic </w:t>
      </w:r>
      <w:r>
        <w:t>registration</w:t>
      </w:r>
      <w:r w:rsidRPr="00D367ED">
        <w:t xml:space="preserve"> updating procedure.</w:t>
      </w:r>
    </w:p>
    <w:p w:rsidR="002E27BF" w:rsidRPr="003168A2" w:rsidRDefault="002E27BF" w:rsidP="002E27BF">
      <w:pPr>
        <w:pStyle w:val="Heading4"/>
      </w:pPr>
      <w:bookmarkStart w:id="406" w:name="_Toc500935395"/>
      <w:bookmarkStart w:id="407" w:name="_Toc501356092"/>
      <w:bookmarkStart w:id="408" w:name="_Toc501367181"/>
      <w:bookmarkStart w:id="409" w:name="_Toc501369194"/>
      <w:bookmarkStart w:id="410" w:name="_Toc501373640"/>
      <w:bookmarkStart w:id="411" w:name="_Toc501376441"/>
      <w:bookmarkStart w:id="412" w:name="_Toc501377571"/>
      <w:bookmarkStart w:id="413" w:name="_Toc501378128"/>
      <w:bookmarkStart w:id="414" w:name="_Toc501395297"/>
      <w:bookmarkStart w:id="415" w:name="_Toc501395854"/>
      <w:bookmarkStart w:id="416" w:name="_Toc501442764"/>
      <w:bookmarkStart w:id="417" w:name="_Toc501575117"/>
      <w:bookmarkStart w:id="418" w:name="_Toc501576424"/>
      <w:bookmarkStart w:id="419" w:name="_Toc505611728"/>
      <w:bookmarkStart w:id="420" w:name="_Toc505868620"/>
      <w:r>
        <w:t>8.</w:t>
      </w:r>
      <w:r w:rsidR="00F34410">
        <w:t>2</w:t>
      </w:r>
      <w:r w:rsidRPr="003168A2">
        <w:t>.</w:t>
      </w:r>
      <w:r>
        <w:t>5.8</w:t>
      </w:r>
      <w:r w:rsidRPr="003168A2">
        <w:tab/>
      </w:r>
      <w:r>
        <w:t>Uplink data status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rsidR="002E27BF" w:rsidRDefault="002E27BF" w:rsidP="002E27BF">
      <w:r w:rsidRPr="003168A2">
        <w:t>This IE shall be included if</w:t>
      </w:r>
      <w:r>
        <w:t xml:space="preserve"> the UE </w:t>
      </w:r>
      <w:r w:rsidRPr="003168A2">
        <w:rPr>
          <w:rFonts w:hint="eastAsia"/>
        </w:rPr>
        <w:t xml:space="preserve">has uplink </w:t>
      </w:r>
      <w:r w:rsidRPr="003168A2">
        <w:t>user data</w:t>
      </w:r>
      <w:r w:rsidRPr="003168A2">
        <w:rPr>
          <w:rFonts w:hint="eastAsia"/>
        </w:rPr>
        <w:t xml:space="preserve"> pending</w:t>
      </w:r>
      <w:r>
        <w:t xml:space="preserve"> to be sent</w:t>
      </w:r>
      <w:r w:rsidRPr="00E5483A">
        <w:t>.</w:t>
      </w:r>
    </w:p>
    <w:p w:rsidR="002E27BF" w:rsidRPr="003168A2" w:rsidRDefault="002E27BF" w:rsidP="002E27BF">
      <w:pPr>
        <w:pStyle w:val="Heading4"/>
      </w:pPr>
      <w:bookmarkStart w:id="421" w:name="_Toc500935396"/>
      <w:bookmarkStart w:id="422" w:name="_Toc501356093"/>
      <w:bookmarkStart w:id="423" w:name="_Toc501367182"/>
      <w:bookmarkStart w:id="424" w:name="_Toc501369195"/>
      <w:bookmarkStart w:id="425" w:name="_Toc501373641"/>
      <w:bookmarkStart w:id="426" w:name="_Toc501376442"/>
      <w:bookmarkStart w:id="427" w:name="_Toc501377572"/>
      <w:bookmarkStart w:id="428" w:name="_Toc501378129"/>
      <w:bookmarkStart w:id="429" w:name="_Toc501395298"/>
      <w:bookmarkStart w:id="430" w:name="_Toc501395855"/>
      <w:bookmarkStart w:id="431" w:name="_Toc501442765"/>
      <w:bookmarkStart w:id="432" w:name="_Toc501575118"/>
      <w:bookmarkStart w:id="433" w:name="_Toc501576425"/>
      <w:bookmarkStart w:id="434" w:name="_Toc505611729"/>
      <w:bookmarkStart w:id="435" w:name="_Toc505868621"/>
      <w:r w:rsidRPr="003168A2">
        <w:t>8.</w:t>
      </w:r>
      <w:r w:rsidR="00F34410">
        <w:t>2</w:t>
      </w:r>
      <w:r w:rsidRPr="003168A2">
        <w:t>.</w:t>
      </w:r>
      <w:r>
        <w:t>5.9</w:t>
      </w:r>
      <w:r w:rsidRPr="003168A2">
        <w:tab/>
      </w:r>
      <w:r>
        <w:t>PDU session status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rsidR="002E27BF" w:rsidRPr="003168A2" w:rsidRDefault="002E27BF" w:rsidP="002E27BF">
      <w:r w:rsidRPr="003168A2">
        <w:t xml:space="preserve">This IE shall be included if the UE wants to indicate the </w:t>
      </w:r>
      <w:r>
        <w:t>PDU session</w:t>
      </w:r>
      <w:ins w:id="436" w:author="Ericsson user 1" w:date="2018-02-14T21:54:00Z">
        <w:r w:rsidR="00373EE2">
          <w:t>s</w:t>
        </w:r>
      </w:ins>
      <w:r>
        <w:t xml:space="preserve"> </w:t>
      </w:r>
      <w:ins w:id="437" w:author="Ericsson user 1" w:date="2018-02-14T21:43:00Z">
        <w:r w:rsidR="00782EE7">
          <w:t>associated with the acces</w:t>
        </w:r>
      </w:ins>
      <w:ins w:id="438" w:author="Ericsson user 1" w:date="2018-02-14T21:44:00Z">
        <w:r w:rsidR="00782EE7">
          <w:t>s</w:t>
        </w:r>
      </w:ins>
      <w:ins w:id="439" w:author="Ericsson user 1" w:date="2018-02-14T21:43:00Z">
        <w:r w:rsidR="00782EE7">
          <w:t xml:space="preserve"> </w:t>
        </w:r>
      </w:ins>
      <w:ins w:id="440" w:author="Ericsson user 2" w:date="2018-03-01T17:21:00Z">
        <w:r w:rsidR="00514530">
          <w:t>type</w:t>
        </w:r>
      </w:ins>
      <w:ins w:id="441" w:author="Ericsson user 1" w:date="2018-02-15T16:05:00Z">
        <w:r w:rsidR="00E53EA1" w:rsidRPr="00E53EA1">
          <w:t xml:space="preserve"> the message is sent over </w:t>
        </w:r>
      </w:ins>
      <w:r>
        <w:t>that are active within the UE.</w:t>
      </w:r>
    </w:p>
    <w:p w:rsidR="00E92418" w:rsidRPr="006B44C1" w:rsidRDefault="00E92418" w:rsidP="003970EE">
      <w:pPr>
        <w:pStyle w:val="Heading4"/>
        <w:rPr>
          <w:lang w:val="en-US" w:eastAsia="ko-KR"/>
        </w:rPr>
      </w:pPr>
      <w:bookmarkStart w:id="442" w:name="_Toc505868622"/>
      <w:bookmarkStart w:id="443" w:name="_Toc500935397"/>
      <w:bookmarkStart w:id="444" w:name="_Toc501356094"/>
      <w:bookmarkStart w:id="445" w:name="_Toc501367183"/>
      <w:bookmarkStart w:id="446" w:name="_Toc501369196"/>
      <w:bookmarkStart w:id="447" w:name="_Toc501373642"/>
      <w:bookmarkStart w:id="448" w:name="_Toc501376443"/>
      <w:bookmarkStart w:id="449" w:name="_Toc501377573"/>
      <w:bookmarkStart w:id="450" w:name="_Toc501378130"/>
      <w:bookmarkStart w:id="451" w:name="_Toc501395299"/>
      <w:bookmarkStart w:id="452" w:name="_Toc501395856"/>
      <w:bookmarkStart w:id="453" w:name="_Toc501442766"/>
      <w:bookmarkStart w:id="454" w:name="_Toc501575119"/>
      <w:bookmarkStart w:id="455" w:name="_Toc501576426"/>
      <w:r w:rsidRPr="006B44C1">
        <w:t>8.2</w:t>
      </w:r>
      <w:r>
        <w:t>.5</w:t>
      </w:r>
      <w:r>
        <w:rPr>
          <w:rFonts w:hint="eastAsia"/>
          <w:lang w:eastAsia="ko-KR"/>
        </w:rPr>
        <w:t>.</w:t>
      </w:r>
      <w:r w:rsidR="009002D9">
        <w:rPr>
          <w:lang w:eastAsia="ko-KR"/>
        </w:rPr>
        <w:t>10</w:t>
      </w:r>
      <w:r w:rsidRPr="006B44C1">
        <w:rPr>
          <w:lang w:val="en-US" w:eastAsia="ko-KR"/>
        </w:rPr>
        <w:tab/>
      </w:r>
      <w:r w:rsidRPr="00AF719F">
        <w:t>MICO indication</w:t>
      </w:r>
      <w:bookmarkEnd w:id="442"/>
    </w:p>
    <w:p w:rsidR="00E92418" w:rsidRPr="006B44C1" w:rsidRDefault="00E92418" w:rsidP="00E92418">
      <w:pPr>
        <w:rPr>
          <w:color w:val="FF0000"/>
        </w:rPr>
      </w:pPr>
      <w:r w:rsidRPr="00637BD4">
        <w:t xml:space="preserve">The UE may include this IE to request the use of </w:t>
      </w:r>
      <w:r>
        <w:t>MICO mode</w:t>
      </w:r>
      <w:r w:rsidRPr="00637BD4">
        <w:t>.</w:t>
      </w:r>
    </w:p>
    <w:p w:rsidR="009002D9" w:rsidRPr="003168A2" w:rsidRDefault="009002D9" w:rsidP="009002D9">
      <w:pPr>
        <w:pStyle w:val="Heading4"/>
      </w:pPr>
      <w:bookmarkStart w:id="456" w:name="_Toc505611730"/>
      <w:bookmarkStart w:id="457" w:name="_Toc505868623"/>
      <w:r>
        <w:t>8.2</w:t>
      </w:r>
      <w:r w:rsidRPr="003168A2">
        <w:t>.</w:t>
      </w:r>
      <w:r>
        <w:t>5.11</w:t>
      </w:r>
      <w:r w:rsidRPr="003168A2">
        <w:tab/>
      </w:r>
      <w:r>
        <w:t>UE status</w:t>
      </w:r>
      <w:bookmarkEnd w:id="456"/>
      <w:bookmarkEnd w:id="457"/>
    </w:p>
    <w:p w:rsidR="009002D9" w:rsidRDefault="009002D9" w:rsidP="009002D9">
      <w:r w:rsidRPr="003168A2">
        <w:t>This IE shall be included if</w:t>
      </w:r>
      <w:r>
        <w:t xml:space="preserve"> the UE wants </w:t>
      </w:r>
      <w:r w:rsidRPr="003168A2">
        <w:t xml:space="preserve">to provide the network with information concerning aspects of the </w:t>
      </w:r>
      <w:r>
        <w:t xml:space="preserve">current </w:t>
      </w:r>
      <w:r w:rsidRPr="003168A2">
        <w:t xml:space="preserve">UE </w:t>
      </w:r>
      <w:r>
        <w:t>registration status which is used for interworking with EPS</w:t>
      </w:r>
      <w:r w:rsidRPr="00E5483A">
        <w:t>.</w:t>
      </w:r>
    </w:p>
    <w:p w:rsidR="001A139A" w:rsidRPr="003168A2" w:rsidRDefault="001A139A" w:rsidP="001A139A">
      <w:pPr>
        <w:pStyle w:val="Heading4"/>
      </w:pPr>
      <w:bookmarkStart w:id="458" w:name="_Toc505611731"/>
      <w:bookmarkStart w:id="459" w:name="_Toc505868624"/>
      <w:r w:rsidRPr="003168A2">
        <w:t>8.</w:t>
      </w:r>
      <w:r>
        <w:t>2</w:t>
      </w:r>
      <w:r w:rsidRPr="003168A2">
        <w:t>.</w:t>
      </w:r>
      <w:r>
        <w:t>5.</w:t>
      </w:r>
      <w:r w:rsidR="00916234">
        <w:t>12</w:t>
      </w:r>
      <w:r w:rsidRPr="003168A2">
        <w:tab/>
      </w:r>
      <w:r>
        <w:t>Additional GUTI</w:t>
      </w:r>
      <w:bookmarkEnd w:id="458"/>
      <w:bookmarkEnd w:id="459"/>
    </w:p>
    <w:p w:rsidR="001A139A" w:rsidRPr="003168A2" w:rsidRDefault="001A139A" w:rsidP="001A139A">
      <w:r w:rsidRPr="003168A2">
        <w:t xml:space="preserve">This IE shall be included if the UE </w:t>
      </w:r>
      <w:r>
        <w:t>performs the registration procedure due to intersystem change</w:t>
      </w:r>
      <w:r>
        <w:rPr>
          <w:noProof/>
        </w:rPr>
        <w:t xml:space="preserve"> from S1 mode to N1 mode, the UE operates in single-registration mode and the UE has a 5G-GUTI</w:t>
      </w:r>
      <w:r>
        <w:t>.</w:t>
      </w:r>
    </w:p>
    <w:p w:rsidR="00385F97" w:rsidRPr="008A6F6F" w:rsidRDefault="00385F97" w:rsidP="00385F97">
      <w:pPr>
        <w:pStyle w:val="Heading4"/>
        <w:rPr>
          <w:lang w:val="fr-FR"/>
        </w:rPr>
      </w:pPr>
      <w:bookmarkStart w:id="460" w:name="_Toc505611732"/>
      <w:bookmarkStart w:id="461" w:name="_Toc505868625"/>
      <w:r w:rsidRPr="008A6F6F">
        <w:rPr>
          <w:lang w:val="fr-FR"/>
        </w:rPr>
        <w:t>8.2.5.</w:t>
      </w:r>
      <w:r w:rsidR="00916234">
        <w:rPr>
          <w:lang w:val="fr-FR"/>
        </w:rPr>
        <w:t>13</w:t>
      </w:r>
      <w:r w:rsidRPr="008A6F6F">
        <w:rPr>
          <w:lang w:val="fr-FR"/>
        </w:rPr>
        <w:tab/>
        <w:t>NSSAI info for PDU sessions</w:t>
      </w:r>
      <w:bookmarkEnd w:id="460"/>
      <w:bookmarkEnd w:id="461"/>
    </w:p>
    <w:p w:rsidR="00385F97" w:rsidRDefault="00385F97" w:rsidP="00385F97">
      <w:r w:rsidRPr="003168A2">
        <w:t xml:space="preserve">This IE shall be included if the UE </w:t>
      </w:r>
      <w:r>
        <w:t>performs the registration procedure due to intersystem change</w:t>
      </w:r>
      <w:r>
        <w:rPr>
          <w:noProof/>
        </w:rPr>
        <w:t xml:space="preserve"> from S1 mode to N1 mode</w:t>
      </w:r>
      <w:r>
        <w:t xml:space="preserve"> and has PDU session identities corresponding to PDN connection</w:t>
      </w:r>
      <w:r w:rsidRPr="006F3B5D">
        <w:t xml:space="preserve"> for which interworking to </w:t>
      </w:r>
      <w:r>
        <w:t>5GS</w:t>
      </w:r>
      <w:r w:rsidRPr="006F3B5D">
        <w:t xml:space="preserve"> is supported</w:t>
      </w:r>
      <w:r w:rsidRPr="00433A63">
        <w:t xml:space="preserve"> </w:t>
      </w:r>
      <w:r>
        <w:t>and has S-NSSAI values associated with such PDU session identities.</w:t>
      </w:r>
    </w:p>
    <w:p w:rsidR="00810656" w:rsidRPr="003168A2" w:rsidRDefault="00810656" w:rsidP="00810656">
      <w:pPr>
        <w:pStyle w:val="Heading4"/>
      </w:pPr>
      <w:bookmarkStart w:id="462" w:name="_Toc505611733"/>
      <w:bookmarkStart w:id="463" w:name="_Toc505868626"/>
      <w:r w:rsidRPr="003168A2">
        <w:t>8.</w:t>
      </w:r>
      <w:r>
        <w:t>2</w:t>
      </w:r>
      <w:r w:rsidRPr="003168A2">
        <w:t>.</w:t>
      </w:r>
      <w:r>
        <w:t>5.</w:t>
      </w:r>
      <w:r w:rsidR="00916234">
        <w:t>14</w:t>
      </w:r>
      <w:r w:rsidRPr="003168A2">
        <w:tab/>
      </w:r>
      <w:r>
        <w:t>SMS requested</w:t>
      </w:r>
      <w:bookmarkEnd w:id="462"/>
      <w:bookmarkEnd w:id="463"/>
    </w:p>
    <w:p w:rsidR="00810656" w:rsidRDefault="00810656" w:rsidP="00810656">
      <w:r w:rsidRPr="003168A2">
        <w:t xml:space="preserve">This IE shall be included if the UE wants to </w:t>
      </w:r>
      <w:r w:rsidRPr="00350918">
        <w:t>indicate to the network that it requires th</w:t>
      </w:r>
      <w:r>
        <w:t xml:space="preserve">e use of SMS over NAS transport or its </w:t>
      </w:r>
      <w:r w:rsidRPr="00350918">
        <w:t xml:space="preserve">requirements to use SMS over NAS transport </w:t>
      </w:r>
      <w:r>
        <w:t xml:space="preserve">have </w:t>
      </w:r>
      <w:r w:rsidRPr="00350918">
        <w:t>change</w:t>
      </w:r>
      <w:r>
        <w:t>d.</w:t>
      </w:r>
    </w:p>
    <w:p w:rsidR="00411276" w:rsidRDefault="00411276" w:rsidP="00411276">
      <w:pPr>
        <w:pStyle w:val="Heading4"/>
        <w:rPr>
          <w:noProof/>
          <w:lang w:eastAsia="ko-KR"/>
        </w:rPr>
      </w:pPr>
      <w:bookmarkStart w:id="464" w:name="_Toc505611734"/>
      <w:bookmarkStart w:id="465" w:name="_Toc505868627"/>
      <w:r w:rsidRPr="00CC17D0">
        <w:rPr>
          <w:noProof/>
          <w:lang w:eastAsia="ko-KR"/>
        </w:rPr>
        <w:t>8.2.5.</w:t>
      </w:r>
      <w:r w:rsidR="00916234">
        <w:rPr>
          <w:noProof/>
          <w:lang w:eastAsia="ko-KR"/>
        </w:rPr>
        <w:t>15</w:t>
      </w:r>
      <w:r w:rsidRPr="00CC17D0">
        <w:rPr>
          <w:noProof/>
          <w:lang w:eastAsia="ko-KR"/>
        </w:rPr>
        <w:tab/>
        <w:t>EPS NAS message container</w:t>
      </w:r>
      <w:bookmarkEnd w:id="464"/>
      <w:bookmarkEnd w:id="465"/>
    </w:p>
    <w:p w:rsidR="00411276" w:rsidRPr="00CC17D0" w:rsidRDefault="00411276" w:rsidP="00411276">
      <w:pPr>
        <w:rPr>
          <w:lang w:eastAsia="ko-KR"/>
        </w:rPr>
      </w:pPr>
      <w:r w:rsidRPr="001233D1">
        <w:rPr>
          <w:lang w:eastAsia="ko-KR"/>
        </w:rPr>
        <w:t>The UE operating in the single-registration mode shall include this information eleme</w:t>
      </w:r>
      <w:del w:id="466" w:author="Ericsson user 1" w:date="2018-02-14T21:55:00Z">
        <w:r w:rsidRPr="001233D1" w:rsidDel="00373EE2">
          <w:rPr>
            <w:lang w:eastAsia="ko-KR"/>
          </w:rPr>
          <w:delText>m</w:delText>
        </w:r>
      </w:del>
      <w:r w:rsidRPr="001233D1">
        <w:rPr>
          <w:lang w:eastAsia="ko-KR"/>
        </w:rPr>
        <w:t>nt if the UE performs mobility from S1 mode to N1 mode.  The content of this message co</w:t>
      </w:r>
      <w:r>
        <w:rPr>
          <w:lang w:eastAsia="ko-KR"/>
        </w:rPr>
        <w:t xml:space="preserve">ntainer is the complete </w:t>
      </w:r>
      <w:r>
        <w:rPr>
          <w:rFonts w:hint="eastAsia"/>
          <w:lang w:eastAsia="ko-KR"/>
        </w:rPr>
        <w:t>integrity</w:t>
      </w:r>
      <w:r w:rsidRPr="001233D1">
        <w:rPr>
          <w:lang w:eastAsia="ko-KR"/>
        </w:rPr>
        <w:t xml:space="preserve"> protected TRACKING AREA UP</w:t>
      </w:r>
      <w:r>
        <w:rPr>
          <w:lang w:eastAsia="ko-KR"/>
        </w:rPr>
        <w:t>ATE REQUEST message, using EPS NAS security context.</w:t>
      </w:r>
    </w:p>
    <w:p w:rsidR="002E27BF" w:rsidRPr="00440029" w:rsidRDefault="002E27BF" w:rsidP="002E27BF">
      <w:pPr>
        <w:pStyle w:val="Heading3"/>
      </w:pPr>
      <w:bookmarkStart w:id="467" w:name="_Toc505611735"/>
      <w:bookmarkStart w:id="468" w:name="_Toc505868628"/>
      <w:r>
        <w:t>8.</w:t>
      </w:r>
      <w:r w:rsidR="00F34410">
        <w:t>2</w:t>
      </w:r>
      <w:r w:rsidRPr="00440029">
        <w:t>.</w:t>
      </w:r>
      <w:r>
        <w:t>6</w:t>
      </w:r>
      <w:r w:rsidRPr="00440029">
        <w:tab/>
      </w:r>
      <w:r>
        <w:t>Registration accept</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443"/>
      <w:bookmarkEnd w:id="444"/>
      <w:bookmarkEnd w:id="445"/>
      <w:bookmarkEnd w:id="446"/>
      <w:bookmarkEnd w:id="447"/>
      <w:bookmarkEnd w:id="448"/>
      <w:bookmarkEnd w:id="449"/>
      <w:bookmarkEnd w:id="450"/>
      <w:bookmarkEnd w:id="451"/>
      <w:bookmarkEnd w:id="452"/>
      <w:bookmarkEnd w:id="453"/>
      <w:bookmarkEnd w:id="454"/>
      <w:bookmarkEnd w:id="455"/>
      <w:bookmarkEnd w:id="467"/>
      <w:bookmarkEnd w:id="468"/>
    </w:p>
    <w:p w:rsidR="002E27BF" w:rsidRPr="00440029" w:rsidRDefault="002E27BF" w:rsidP="002E27BF">
      <w:pPr>
        <w:pStyle w:val="Heading4"/>
        <w:rPr>
          <w:lang w:eastAsia="ko-KR"/>
        </w:rPr>
      </w:pPr>
      <w:bookmarkStart w:id="469" w:name="_Toc484956753"/>
      <w:bookmarkStart w:id="470" w:name="_Toc485044194"/>
      <w:bookmarkStart w:id="471" w:name="_Toc485217840"/>
      <w:bookmarkStart w:id="472" w:name="_Toc485220009"/>
      <w:bookmarkStart w:id="473" w:name="_Toc485220364"/>
      <w:bookmarkStart w:id="474" w:name="_Toc492387694"/>
      <w:bookmarkStart w:id="475" w:name="_Toc492388284"/>
      <w:bookmarkStart w:id="476" w:name="_Toc492394169"/>
      <w:bookmarkStart w:id="477" w:name="_Toc492394758"/>
      <w:bookmarkStart w:id="478" w:name="_Toc492455590"/>
      <w:bookmarkStart w:id="479" w:name="_Toc492456180"/>
      <w:bookmarkStart w:id="480" w:name="_Toc492466000"/>
      <w:bookmarkStart w:id="481" w:name="_Toc492466590"/>
      <w:bookmarkStart w:id="482" w:name="_Toc500935398"/>
      <w:bookmarkStart w:id="483" w:name="_Toc501356095"/>
      <w:bookmarkStart w:id="484" w:name="_Toc501367184"/>
      <w:bookmarkStart w:id="485" w:name="_Toc501369197"/>
      <w:bookmarkStart w:id="486" w:name="_Toc501373643"/>
      <w:bookmarkStart w:id="487" w:name="_Toc501376444"/>
      <w:bookmarkStart w:id="488" w:name="_Toc501377574"/>
      <w:bookmarkStart w:id="489" w:name="_Toc501378131"/>
      <w:bookmarkStart w:id="490" w:name="_Toc501395300"/>
      <w:bookmarkStart w:id="491" w:name="_Toc501395857"/>
      <w:bookmarkStart w:id="492" w:name="_Toc501442767"/>
      <w:bookmarkStart w:id="493" w:name="_Toc501575120"/>
      <w:bookmarkStart w:id="494" w:name="_Toc501576427"/>
      <w:bookmarkStart w:id="495" w:name="_Toc505611736"/>
      <w:bookmarkStart w:id="496" w:name="_Toc505868629"/>
      <w:r>
        <w:t>8.</w:t>
      </w:r>
      <w:r w:rsidR="00F34410">
        <w:t>2</w:t>
      </w:r>
      <w:r>
        <w:t>.6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rsidR="002E27BF" w:rsidRPr="00440029" w:rsidRDefault="002E27BF" w:rsidP="002E27BF">
      <w:r w:rsidRPr="00440029">
        <w:t xml:space="preserve">The </w:t>
      </w:r>
      <w:r>
        <w:t>REGISTRATION ACCEPT</w:t>
      </w:r>
      <w:r w:rsidRPr="00440029">
        <w:t xml:space="preserve"> message is sent by the </w:t>
      </w:r>
      <w:r w:rsidR="00B20E3B">
        <w:t>AMF</w:t>
      </w:r>
      <w:r w:rsidRPr="00440029">
        <w:t xml:space="preserve"> to the </w:t>
      </w:r>
      <w:r>
        <w:t>UE</w:t>
      </w:r>
      <w:r w:rsidR="00A0083B">
        <w:t>.</w:t>
      </w:r>
      <w:r w:rsidR="00F34410" w:rsidRPr="00F34410">
        <w:t xml:space="preserve"> </w:t>
      </w:r>
      <w:r w:rsidR="00F34410">
        <w:t>See table 8.2.6.</w:t>
      </w:r>
      <w:r w:rsidR="00F34410" w:rsidRPr="003168A2">
        <w:t>1</w:t>
      </w:r>
      <w:r w:rsidR="00FB551C">
        <w:t>.1</w:t>
      </w:r>
      <w:r w:rsidRPr="00440029">
        <w:t>.</w:t>
      </w:r>
    </w:p>
    <w:p w:rsidR="002E27BF" w:rsidRPr="00440029" w:rsidRDefault="002E27BF" w:rsidP="002E27BF">
      <w:pPr>
        <w:pStyle w:val="B1"/>
      </w:pPr>
      <w:r w:rsidRPr="00440029">
        <w:t>Message type:</w:t>
      </w:r>
      <w:r w:rsidRPr="00440029">
        <w:tab/>
      </w:r>
      <w:r>
        <w:t>REGISTRATION ACCEPT</w:t>
      </w:r>
    </w:p>
    <w:p w:rsidR="002E27BF" w:rsidRPr="00440029" w:rsidRDefault="002E27BF" w:rsidP="002E27BF">
      <w:pPr>
        <w:pStyle w:val="B1"/>
      </w:pPr>
      <w:r w:rsidRPr="00440029">
        <w:t>Significance:</w:t>
      </w:r>
      <w:r w:rsidRPr="00440029">
        <w:tab/>
      </w:r>
      <w:r w:rsidRPr="00440029">
        <w:tab/>
        <w:t>dual</w:t>
      </w:r>
    </w:p>
    <w:p w:rsidR="002E27BF" w:rsidRDefault="002E27BF" w:rsidP="002E27BF">
      <w:pPr>
        <w:pStyle w:val="B1"/>
      </w:pPr>
      <w:r w:rsidRPr="00440029">
        <w:t>Direction:</w:t>
      </w:r>
      <w:r w:rsidRPr="00440029">
        <w:tab/>
      </w:r>
      <w:r w:rsidRPr="00440029">
        <w:tab/>
      </w:r>
      <w:r w:rsidRPr="00440029">
        <w:tab/>
        <w:t>network</w:t>
      </w:r>
      <w:r>
        <w:t xml:space="preserve"> to UE</w:t>
      </w:r>
    </w:p>
    <w:p w:rsidR="00F34410" w:rsidRDefault="00F34410" w:rsidP="00F34410">
      <w:pPr>
        <w:pStyle w:val="TH"/>
      </w:pPr>
      <w:r>
        <w:lastRenderedPageBreak/>
        <w:t>Table 8.2.6.1</w:t>
      </w:r>
      <w:r w:rsidR="00FB551C">
        <w:t>.1</w:t>
      </w:r>
      <w:r>
        <w:t xml:space="preserve">: REGISTRATION </w:t>
      </w:r>
      <w:r w:rsidR="00520EA4">
        <w:t>ACCEPT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IEI</w:t>
            </w: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Presence</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Format</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Length</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p w:rsidR="002E27BF" w:rsidRPr="00F204AD" w:rsidRDefault="00CE7136" w:rsidP="00661EA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p w:rsidR="002E27BF" w:rsidRPr="00F204AD" w:rsidRDefault="00F22054" w:rsidP="006B6569">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p w:rsidR="002E27BF" w:rsidRPr="00F204AD" w:rsidRDefault="00F22054" w:rsidP="006B6569">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Message type</w:t>
            </w:r>
          </w:p>
          <w:p w:rsidR="002E27BF" w:rsidRPr="00F204AD"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rPr>
                <w:lang w:eastAsia="ja-JP"/>
              </w:rPr>
            </w:pPr>
            <w:r w:rsidRPr="00F204AD">
              <w:rPr>
                <w:lang w:eastAsia="ja-JP"/>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880FD5" w:rsidP="006B6569">
            <w:pPr>
              <w:pStyle w:val="TAL"/>
              <w:rPr>
                <w:lang w:eastAsia="ja-JP"/>
              </w:rPr>
            </w:pPr>
            <w:r>
              <w:rPr>
                <w:lang w:eastAsia="ja-JP"/>
              </w:rPr>
              <w:t>5GS r</w:t>
            </w:r>
            <w:r w:rsidR="002E27BF" w:rsidRPr="00F204AD">
              <w:rPr>
                <w:lang w:eastAsia="ja-JP"/>
              </w:rPr>
              <w:t>egistration result</w:t>
            </w:r>
          </w:p>
          <w:p w:rsidR="002E27BF" w:rsidRPr="00F204AD" w:rsidRDefault="00E73962" w:rsidP="00825401">
            <w:pPr>
              <w:pStyle w:val="TAL"/>
              <w:rPr>
                <w:lang w:eastAsia="ja-JP"/>
              </w:rPr>
            </w:pPr>
            <w:r>
              <w:rPr>
                <w:lang w:eastAsia="ja-JP"/>
              </w:rPr>
              <w:t>9.</w:t>
            </w:r>
            <w:r w:rsidR="00650712">
              <w:rPr>
                <w:lang w:eastAsia="ja-JP"/>
              </w:rPr>
              <w:t>8</w:t>
            </w:r>
            <w:r>
              <w:rPr>
                <w:lang w:eastAsia="ja-JP"/>
              </w:rPr>
              <w:t>.3.</w:t>
            </w:r>
            <w:r w:rsidR="00825401">
              <w:rPr>
                <w:lang w:eastAsia="ja-JP"/>
              </w:rPr>
              <w:t>5</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rPr>
                <w:lang w:eastAsia="ja-JP"/>
              </w:rPr>
            </w:pPr>
            <w:r w:rsidRPr="00F204AD">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rPr>
                <w:lang w:eastAsia="ja-JP"/>
              </w:rPr>
            </w:pPr>
            <w:r w:rsidRPr="00F204AD">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rPr>
                <w:lang w:eastAsia="ja-JP"/>
              </w:rPr>
            </w:pPr>
            <w:r>
              <w:rPr>
                <w:lang w:eastAsia="ja-JP"/>
              </w:rPr>
              <w:t>TBD</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C54264" w:rsidP="006B6569">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5G-GUTI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5G</w:t>
            </w:r>
            <w:r w:rsidR="008A616A">
              <w:t>S</w:t>
            </w:r>
            <w:r w:rsidRPr="00F204AD">
              <w:t xml:space="preserve"> mobile identity</w:t>
            </w:r>
          </w:p>
          <w:p w:rsidR="002E27BF" w:rsidRPr="00F204AD" w:rsidRDefault="00FD60FC" w:rsidP="00650712">
            <w:pPr>
              <w:pStyle w:val="TAL"/>
            </w:pPr>
            <w:r>
              <w:t>9.</w:t>
            </w:r>
            <w:r w:rsidR="00650712">
              <w:t>8</w:t>
            </w:r>
            <w:r>
              <w:t>.3.3</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TBD</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4A</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Equivalent PLMNs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PLMN list</w:t>
            </w:r>
          </w:p>
          <w:p w:rsidR="002E27BF" w:rsidRPr="00F204AD" w:rsidRDefault="00661EA7" w:rsidP="00892833">
            <w:pPr>
              <w:pStyle w:val="TAL"/>
            </w:pPr>
            <w:r>
              <w:t>9.</w:t>
            </w:r>
            <w:r w:rsidR="00650712">
              <w:t>8</w:t>
            </w:r>
            <w:r>
              <w:t>.3.</w:t>
            </w:r>
            <w:r w:rsidR="00BB4FAF">
              <w:t>33</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5-47</w:t>
            </w:r>
          </w:p>
        </w:tc>
      </w:tr>
      <w:tr w:rsidR="00F118CA" w:rsidRPr="00F204AD" w:rsidTr="0056607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118CA" w:rsidRPr="00F204AD" w:rsidRDefault="00F118CA" w:rsidP="00566072">
            <w:pPr>
              <w:pStyle w:val="TAL"/>
            </w:pPr>
            <w:r>
              <w:t>54</w:t>
            </w:r>
          </w:p>
        </w:tc>
        <w:tc>
          <w:tcPr>
            <w:tcW w:w="2835"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L"/>
            </w:pPr>
            <w:r w:rsidRPr="00F204AD">
              <w:t>TAI list</w:t>
            </w:r>
          </w:p>
        </w:tc>
        <w:tc>
          <w:tcPr>
            <w:tcW w:w="3119"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L"/>
            </w:pPr>
            <w:r w:rsidRPr="00F204AD">
              <w:t>Tracking area identity list</w:t>
            </w:r>
          </w:p>
          <w:p w:rsidR="00F118CA" w:rsidRPr="00F204AD" w:rsidRDefault="00F118CA" w:rsidP="009F2CEA">
            <w:pPr>
              <w:pStyle w:val="TAL"/>
            </w:pPr>
            <w:r>
              <w:t>9.8.3.4</w:t>
            </w:r>
            <w:r w:rsidR="009F2CEA">
              <w:t>5</w:t>
            </w:r>
          </w:p>
        </w:tc>
        <w:tc>
          <w:tcPr>
            <w:tcW w:w="1134"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hideMark/>
          </w:tcPr>
          <w:p w:rsidR="00F118CA" w:rsidRPr="00F204AD" w:rsidRDefault="00F118CA" w:rsidP="00566072">
            <w:pPr>
              <w:pStyle w:val="TAC"/>
            </w:pPr>
            <w:r>
              <w:t>8-98</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70</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Allowed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NSSAI</w:t>
            </w:r>
          </w:p>
          <w:p w:rsidR="002E27BF" w:rsidRPr="00F204AD" w:rsidRDefault="008A616A" w:rsidP="00BB4FAF">
            <w:pPr>
              <w:pStyle w:val="TAL"/>
            </w:pPr>
            <w:r>
              <w:t>9.</w:t>
            </w:r>
            <w:r w:rsidR="00650712">
              <w:t>8</w:t>
            </w:r>
            <w:r>
              <w:t>.3.2</w:t>
            </w:r>
            <w:r w:rsidR="00BB4FAF">
              <w:t>8</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6F6725" w:rsidP="00A313E2">
            <w:pPr>
              <w:pStyle w:val="TAC"/>
            </w:pPr>
            <w:r>
              <w:t>4-</w:t>
            </w:r>
            <w:r w:rsidR="00A313E2">
              <w:t>74</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11</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Rejected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CC118E" w:rsidP="006B6569">
            <w:pPr>
              <w:pStyle w:val="TAL"/>
            </w:pPr>
            <w:r>
              <w:t xml:space="preserve">Rejected </w:t>
            </w:r>
            <w:r w:rsidR="002E27BF" w:rsidRPr="00F204AD">
              <w:t>NSSAI</w:t>
            </w:r>
          </w:p>
          <w:p w:rsidR="002E27BF" w:rsidRPr="00F204AD" w:rsidRDefault="008A616A" w:rsidP="00CC118E">
            <w:pPr>
              <w:pStyle w:val="TAL"/>
            </w:pPr>
            <w:r>
              <w:t>9.</w:t>
            </w:r>
            <w:r w:rsidR="00650712">
              <w:t>8</w:t>
            </w:r>
            <w:r>
              <w:t>.3.</w:t>
            </w:r>
            <w:r w:rsidR="0097153B">
              <w:t>35</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6F6725" w:rsidP="00CC118E">
            <w:pPr>
              <w:pStyle w:val="TAC"/>
            </w:pPr>
            <w:r>
              <w:t>4-</w:t>
            </w:r>
            <w:r w:rsidR="00CC118E">
              <w:t>4</w:t>
            </w:r>
            <w:r>
              <w:t>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410691" w:rsidP="00410691">
            <w:pPr>
              <w:pStyle w:val="TAL"/>
            </w:pPr>
            <w:proofErr w:type="spellStart"/>
            <w:r>
              <w:t>w</w:t>
            </w:r>
            <w:r w:rsidR="006F6725">
              <w:t>x</w:t>
            </w:r>
            <w:proofErr w:type="spellEnd"/>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61EA7">
            <w:pPr>
              <w:pStyle w:val="TAL"/>
            </w:pPr>
            <w:r w:rsidRPr="00F204AD">
              <w:t>5G</w:t>
            </w:r>
            <w:r w:rsidR="00661EA7">
              <w:t>S</w:t>
            </w:r>
            <w:r w:rsidRPr="00F204AD">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5G</w:t>
            </w:r>
            <w:r w:rsidR="00661EA7">
              <w:t>S</w:t>
            </w:r>
            <w:r w:rsidRPr="00F204AD">
              <w:t xml:space="preserve"> network feature support</w:t>
            </w:r>
          </w:p>
          <w:p w:rsidR="002E27BF" w:rsidRPr="00F204AD" w:rsidRDefault="00661EA7" w:rsidP="00650712">
            <w:pPr>
              <w:pStyle w:val="TAL"/>
            </w:pPr>
            <w:r>
              <w:t>9.</w:t>
            </w:r>
            <w:r w:rsidR="00650712">
              <w:t>8</w:t>
            </w:r>
            <w:r>
              <w:t>.3.4</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TBD</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50</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r>
              <w:t>PDU session status</w:t>
            </w:r>
          </w:p>
          <w:p w:rsidR="002E27BF" w:rsidRPr="00F204AD" w:rsidRDefault="00C8413C" w:rsidP="004C276E">
            <w:pPr>
              <w:pStyle w:val="TAL"/>
            </w:pPr>
            <w:r>
              <w:t>9.</w:t>
            </w:r>
            <w:r w:rsidR="00650712">
              <w:t>8</w:t>
            </w:r>
            <w:r>
              <w:t>.</w:t>
            </w:r>
            <w:r w:rsidR="004C276E">
              <w:t>2</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4</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3E0941" w:rsidP="006B6569">
            <w:pPr>
              <w:pStyle w:val="TAL"/>
            </w:pPr>
            <w:r>
              <w:t>26</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566025">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566025">
              <w:t>PDU session reactivation result</w:t>
            </w:r>
          </w:p>
          <w:p w:rsidR="002E27BF" w:rsidRPr="00F204AD" w:rsidRDefault="008A616A" w:rsidP="00892833">
            <w:pPr>
              <w:pStyle w:val="TAL"/>
            </w:pPr>
            <w:r>
              <w:t>9.</w:t>
            </w:r>
            <w:r w:rsidR="00650712">
              <w:t>8</w:t>
            </w:r>
            <w:r>
              <w:t>.3.</w:t>
            </w:r>
            <w:r w:rsidR="00BB4FAF">
              <w:t>3</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3E0941" w:rsidP="003E094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6F6725" w:rsidP="006F6725">
            <w:pPr>
              <w:pStyle w:val="TAC"/>
            </w:pPr>
            <w:r>
              <w:t>4-32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6F6725" w:rsidP="006B6569">
            <w:pPr>
              <w:pStyle w:val="TAL"/>
            </w:pPr>
            <w:r>
              <w:t>79</w:t>
            </w: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LADN information</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LADN information</w:t>
            </w:r>
          </w:p>
          <w:p w:rsidR="002E27BF" w:rsidRPr="00F204AD" w:rsidRDefault="00FD60FC" w:rsidP="00777836">
            <w:pPr>
              <w:pStyle w:val="TAL"/>
            </w:pPr>
            <w:r>
              <w:t>9.</w:t>
            </w:r>
            <w:r w:rsidR="00650712">
              <w:t>8</w:t>
            </w:r>
            <w:r>
              <w:t>.3.1</w:t>
            </w:r>
            <w:r w:rsidR="00777836">
              <w:t>9</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6F6725" w:rsidP="006F6725">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2E27BF" w:rsidRDefault="006F6725" w:rsidP="00CA4CAA">
            <w:pPr>
              <w:pStyle w:val="TAC"/>
            </w:pPr>
            <w:r>
              <w:t>1</w:t>
            </w:r>
            <w:r w:rsidR="00CA4CAA">
              <w:t>1</w:t>
            </w:r>
            <w:r>
              <w:t>-1</w:t>
            </w:r>
            <w:r w:rsidR="003F7897">
              <w:t>579</w:t>
            </w:r>
          </w:p>
        </w:tc>
      </w:tr>
      <w:tr w:rsidR="00E92418" w:rsidRPr="00F204AD" w:rsidTr="00E9241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92418" w:rsidRPr="00F204AD" w:rsidRDefault="00410691" w:rsidP="00F033ED">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L"/>
            </w:pPr>
            <w:r>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L"/>
            </w:pPr>
            <w:r>
              <w:rPr>
                <w:rFonts w:hint="eastAsia"/>
              </w:rPr>
              <w:t>MICO indication</w:t>
            </w:r>
          </w:p>
          <w:p w:rsidR="00E92418" w:rsidRDefault="00E92418" w:rsidP="00777836">
            <w:pPr>
              <w:pStyle w:val="TAL"/>
            </w:pPr>
            <w:r>
              <w:t>9.8.3.</w:t>
            </w:r>
            <w:r w:rsidR="00777836">
              <w:t>21</w:t>
            </w:r>
          </w:p>
        </w:tc>
        <w:tc>
          <w:tcPr>
            <w:tcW w:w="1134"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E92418" w:rsidRDefault="00E92418" w:rsidP="00F033ED">
            <w:pPr>
              <w:pStyle w:val="TAC"/>
            </w:pPr>
            <w:r>
              <w:t>1</w:t>
            </w:r>
          </w:p>
        </w:tc>
      </w:tr>
      <w:tr w:rsidR="00810656" w:rsidRPr="00F204AD" w:rsidTr="00810656">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10656" w:rsidRPr="00F204AD" w:rsidRDefault="00410691" w:rsidP="00DB2E6E">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L"/>
            </w:pPr>
            <w:r>
              <w:t>SMS allowed</w:t>
            </w:r>
          </w:p>
        </w:tc>
        <w:tc>
          <w:tcPr>
            <w:tcW w:w="3119"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L"/>
            </w:pPr>
            <w:r>
              <w:t>SMS allowed</w:t>
            </w:r>
          </w:p>
          <w:p w:rsidR="00810656" w:rsidRDefault="00810656" w:rsidP="00DB2E6E">
            <w:pPr>
              <w:pStyle w:val="TAL"/>
            </w:pPr>
            <w:r w:rsidRPr="00350918">
              <w:t>9.8.3.</w:t>
            </w:r>
            <w:r w:rsidR="0097153B">
              <w:t>40</w:t>
            </w:r>
          </w:p>
        </w:tc>
        <w:tc>
          <w:tcPr>
            <w:tcW w:w="1134"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810656" w:rsidRDefault="00810656" w:rsidP="00DB2E6E">
            <w:pPr>
              <w:pStyle w:val="TAC"/>
            </w:pPr>
            <w:r>
              <w:t>1</w:t>
            </w:r>
          </w:p>
        </w:tc>
      </w:tr>
    </w:tbl>
    <w:p w:rsidR="002E27BF" w:rsidRPr="00440029" w:rsidRDefault="002E27BF" w:rsidP="002E27BF">
      <w:pPr>
        <w:pStyle w:val="B1"/>
      </w:pPr>
    </w:p>
    <w:p w:rsidR="002E27BF" w:rsidRDefault="002E27BF" w:rsidP="002E27BF">
      <w:pPr>
        <w:pStyle w:val="Heading4"/>
        <w:rPr>
          <w:lang w:val="en-US" w:eastAsia="ko-KR"/>
        </w:rPr>
      </w:pPr>
      <w:bookmarkStart w:id="497" w:name="_Toc500935399"/>
      <w:bookmarkStart w:id="498" w:name="_Toc501356096"/>
      <w:bookmarkStart w:id="499" w:name="_Toc501367185"/>
      <w:bookmarkStart w:id="500" w:name="_Toc501369198"/>
      <w:bookmarkStart w:id="501" w:name="_Toc501373644"/>
      <w:bookmarkStart w:id="502" w:name="_Toc501376445"/>
      <w:bookmarkStart w:id="503" w:name="_Toc501377575"/>
      <w:bookmarkStart w:id="504" w:name="_Toc501378132"/>
      <w:bookmarkStart w:id="505" w:name="_Toc501395301"/>
      <w:bookmarkStart w:id="506" w:name="_Toc501395858"/>
      <w:bookmarkStart w:id="507" w:name="_Toc501442768"/>
      <w:bookmarkStart w:id="508" w:name="_Toc501575121"/>
      <w:bookmarkStart w:id="509" w:name="_Toc501576428"/>
      <w:bookmarkStart w:id="510" w:name="_Toc505611737"/>
      <w:bookmarkStart w:id="511" w:name="_Toc505868630"/>
      <w:bookmarkStart w:id="512" w:name="_Toc484956754"/>
      <w:bookmarkStart w:id="513" w:name="_Toc485044195"/>
      <w:bookmarkStart w:id="514" w:name="_Toc485217841"/>
      <w:bookmarkStart w:id="515" w:name="_Toc485220010"/>
      <w:bookmarkStart w:id="516" w:name="_Toc485220365"/>
      <w:bookmarkStart w:id="517" w:name="_Toc492387695"/>
      <w:bookmarkStart w:id="518" w:name="_Toc492388285"/>
      <w:bookmarkStart w:id="519" w:name="_Toc492394170"/>
      <w:bookmarkStart w:id="520" w:name="_Toc492394759"/>
      <w:bookmarkStart w:id="521" w:name="_Toc492455591"/>
      <w:bookmarkStart w:id="522" w:name="_Toc492456181"/>
      <w:bookmarkStart w:id="523" w:name="_Toc492466001"/>
      <w:bookmarkStart w:id="524" w:name="_Toc492466591"/>
      <w:r>
        <w:t>8.</w:t>
      </w:r>
      <w:r w:rsidR="00A0083B">
        <w:t>2</w:t>
      </w:r>
      <w:r>
        <w:t>.6</w:t>
      </w:r>
      <w:r>
        <w:rPr>
          <w:rFonts w:hint="eastAsia"/>
          <w:lang w:eastAsia="ko-KR"/>
        </w:rPr>
        <w:t>.2</w:t>
      </w:r>
      <w:r>
        <w:rPr>
          <w:lang w:val="en-US" w:eastAsia="ko-KR"/>
        </w:rPr>
        <w:tab/>
      </w:r>
      <w:r w:rsidRPr="00CA0AE5">
        <w:t>5G-GUTI</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rsidR="00CD6F76" w:rsidRDefault="00F118CA" w:rsidP="00CD6F76">
      <w:r w:rsidRPr="003168A2">
        <w:t xml:space="preserve">This IE may be included to assign a </w:t>
      </w:r>
      <w:r>
        <w:t>5G-</w:t>
      </w:r>
      <w:r w:rsidRPr="003168A2">
        <w:t>GUTI to a UE.</w:t>
      </w:r>
    </w:p>
    <w:p w:rsidR="002E27BF" w:rsidRDefault="002E27BF" w:rsidP="002E27BF">
      <w:pPr>
        <w:pStyle w:val="Heading4"/>
        <w:rPr>
          <w:lang w:val="en-US" w:eastAsia="ko-KR"/>
        </w:rPr>
      </w:pPr>
      <w:bookmarkStart w:id="525" w:name="_Toc500935400"/>
      <w:bookmarkStart w:id="526" w:name="_Toc501356097"/>
      <w:bookmarkStart w:id="527" w:name="_Toc501367186"/>
      <w:bookmarkStart w:id="528" w:name="_Toc501369199"/>
      <w:bookmarkStart w:id="529" w:name="_Toc501373645"/>
      <w:bookmarkStart w:id="530" w:name="_Toc501376446"/>
      <w:bookmarkStart w:id="531" w:name="_Toc501377576"/>
      <w:bookmarkStart w:id="532" w:name="_Toc501378133"/>
      <w:bookmarkStart w:id="533" w:name="_Toc501395302"/>
      <w:bookmarkStart w:id="534" w:name="_Toc501395859"/>
      <w:bookmarkStart w:id="535" w:name="_Toc501442769"/>
      <w:bookmarkStart w:id="536" w:name="_Toc501575122"/>
      <w:bookmarkStart w:id="537" w:name="_Toc501576429"/>
      <w:bookmarkStart w:id="538" w:name="_Toc505611738"/>
      <w:bookmarkStart w:id="539" w:name="_Toc505868631"/>
      <w:r>
        <w:t>8.</w:t>
      </w:r>
      <w:r w:rsidR="00A0083B">
        <w:t>2</w:t>
      </w:r>
      <w:r>
        <w:t>.6</w:t>
      </w:r>
      <w:r>
        <w:rPr>
          <w:rFonts w:hint="eastAsia"/>
          <w:lang w:eastAsia="ko-KR"/>
        </w:rPr>
        <w:t>.3</w:t>
      </w:r>
      <w:r>
        <w:rPr>
          <w:lang w:val="en-US" w:eastAsia="ko-KR"/>
        </w:rPr>
        <w:tab/>
      </w:r>
      <w:r w:rsidRPr="00CA0AE5">
        <w:t>Equivalent PLMNs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CD6F76" w:rsidRDefault="00F118CA" w:rsidP="00CD6F76">
      <w:r w:rsidRPr="003168A2">
        <w:rPr>
          <w:lang w:val="en-US"/>
        </w:rPr>
        <w:t>This IE may be included in order to assign a new equivalent PLMNs list to a UE.</w:t>
      </w:r>
    </w:p>
    <w:p w:rsidR="002E27BF" w:rsidRDefault="002E27BF" w:rsidP="002E27BF">
      <w:pPr>
        <w:pStyle w:val="Heading4"/>
        <w:rPr>
          <w:lang w:val="en-US" w:eastAsia="ko-KR"/>
        </w:rPr>
      </w:pPr>
      <w:bookmarkStart w:id="540" w:name="_Toc500935401"/>
      <w:bookmarkStart w:id="541" w:name="_Toc501356098"/>
      <w:bookmarkStart w:id="542" w:name="_Toc501367187"/>
      <w:bookmarkStart w:id="543" w:name="_Toc501369200"/>
      <w:bookmarkStart w:id="544" w:name="_Toc501373646"/>
      <w:bookmarkStart w:id="545" w:name="_Toc501376447"/>
      <w:bookmarkStart w:id="546" w:name="_Toc501377577"/>
      <w:bookmarkStart w:id="547" w:name="_Toc501378134"/>
      <w:bookmarkStart w:id="548" w:name="_Toc501395303"/>
      <w:bookmarkStart w:id="549" w:name="_Toc501395860"/>
      <w:bookmarkStart w:id="550" w:name="_Toc501442770"/>
      <w:bookmarkStart w:id="551" w:name="_Toc501575123"/>
      <w:bookmarkStart w:id="552" w:name="_Toc501576430"/>
      <w:bookmarkStart w:id="553" w:name="_Toc505611739"/>
      <w:bookmarkStart w:id="554" w:name="_Toc505868632"/>
      <w:r>
        <w:t>8.</w:t>
      </w:r>
      <w:r w:rsidR="00A0083B">
        <w:t>2</w:t>
      </w:r>
      <w:r>
        <w:t>.6</w:t>
      </w:r>
      <w:r>
        <w:rPr>
          <w:rFonts w:hint="eastAsia"/>
          <w:lang w:eastAsia="ko-KR"/>
        </w:rPr>
        <w:t>.4</w:t>
      </w:r>
      <w:r>
        <w:rPr>
          <w:lang w:val="en-US" w:eastAsia="ko-KR"/>
        </w:rPr>
        <w:tab/>
      </w:r>
      <w:r>
        <w:t>TAI list</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rsidR="00CD6F76" w:rsidRDefault="00F118CA" w:rsidP="00CD6F76">
      <w:r w:rsidRPr="003168A2">
        <w:t>This IE may be included to assign a TAI list to a UE.</w:t>
      </w:r>
    </w:p>
    <w:p w:rsidR="002E27BF" w:rsidRDefault="002E27BF" w:rsidP="002E27BF">
      <w:pPr>
        <w:pStyle w:val="Heading4"/>
        <w:rPr>
          <w:lang w:val="en-US" w:eastAsia="ko-KR"/>
        </w:rPr>
      </w:pPr>
      <w:bookmarkStart w:id="555" w:name="_Toc500935402"/>
      <w:bookmarkStart w:id="556" w:name="_Toc501356099"/>
      <w:bookmarkStart w:id="557" w:name="_Toc501367188"/>
      <w:bookmarkStart w:id="558" w:name="_Toc501369201"/>
      <w:bookmarkStart w:id="559" w:name="_Toc501373647"/>
      <w:bookmarkStart w:id="560" w:name="_Toc501376448"/>
      <w:bookmarkStart w:id="561" w:name="_Toc501377578"/>
      <w:bookmarkStart w:id="562" w:name="_Toc501378135"/>
      <w:bookmarkStart w:id="563" w:name="_Toc501395304"/>
      <w:bookmarkStart w:id="564" w:name="_Toc501395861"/>
      <w:bookmarkStart w:id="565" w:name="_Toc501442771"/>
      <w:bookmarkStart w:id="566" w:name="_Toc501575124"/>
      <w:bookmarkStart w:id="567" w:name="_Toc501576431"/>
      <w:bookmarkStart w:id="568" w:name="_Toc505611740"/>
      <w:bookmarkStart w:id="569" w:name="_Toc505868633"/>
      <w:r>
        <w:t>8.</w:t>
      </w:r>
      <w:r w:rsidR="00A0083B">
        <w:t>2</w:t>
      </w:r>
      <w:r>
        <w:t>.6</w:t>
      </w:r>
      <w:r>
        <w:rPr>
          <w:rFonts w:hint="eastAsia"/>
          <w:lang w:eastAsia="ko-KR"/>
        </w:rPr>
        <w:t>.5</w:t>
      </w:r>
      <w:r>
        <w:rPr>
          <w:lang w:val="en-US" w:eastAsia="ko-KR"/>
        </w:rPr>
        <w:tab/>
      </w:r>
      <w:r w:rsidRPr="00F204AD">
        <w:t>Allowed NSSAI</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rsidR="002E27BF" w:rsidRPr="00440029" w:rsidRDefault="002E27BF" w:rsidP="002E27BF">
      <w:pPr>
        <w:pStyle w:val="EditorsNote"/>
      </w:pPr>
      <w:r>
        <w:t>Editor's note:</w:t>
      </w:r>
      <w:r w:rsidRPr="00440029">
        <w:tab/>
      </w:r>
      <w:r>
        <w:t xml:space="preserve">Inclusion criteria for </w:t>
      </w:r>
      <w:r w:rsidRPr="00F204AD">
        <w:t>Allowed NSSAI</w:t>
      </w:r>
      <w:r>
        <w:t xml:space="preserve"> are FFS.</w:t>
      </w:r>
    </w:p>
    <w:p w:rsidR="002E27BF" w:rsidRDefault="002E27BF" w:rsidP="002E27BF">
      <w:pPr>
        <w:pStyle w:val="Heading4"/>
        <w:rPr>
          <w:lang w:val="en-US" w:eastAsia="ko-KR"/>
        </w:rPr>
      </w:pPr>
      <w:bookmarkStart w:id="570" w:name="_Toc500935403"/>
      <w:bookmarkStart w:id="571" w:name="_Toc501356100"/>
      <w:bookmarkStart w:id="572" w:name="_Toc501367189"/>
      <w:bookmarkStart w:id="573" w:name="_Toc501369202"/>
      <w:bookmarkStart w:id="574" w:name="_Toc501373648"/>
      <w:bookmarkStart w:id="575" w:name="_Toc501376449"/>
      <w:bookmarkStart w:id="576" w:name="_Toc501377579"/>
      <w:bookmarkStart w:id="577" w:name="_Toc501378136"/>
      <w:bookmarkStart w:id="578" w:name="_Toc501395305"/>
      <w:bookmarkStart w:id="579" w:name="_Toc501395862"/>
      <w:bookmarkStart w:id="580" w:name="_Toc501442772"/>
      <w:bookmarkStart w:id="581" w:name="_Toc501575125"/>
      <w:bookmarkStart w:id="582" w:name="_Toc501576432"/>
      <w:bookmarkStart w:id="583" w:name="_Toc505611741"/>
      <w:bookmarkStart w:id="584" w:name="_Toc505868634"/>
      <w:r>
        <w:t>8.</w:t>
      </w:r>
      <w:r w:rsidR="00A0083B">
        <w:t>2</w:t>
      </w:r>
      <w:r>
        <w:t>.6</w:t>
      </w:r>
      <w:r>
        <w:rPr>
          <w:rFonts w:hint="eastAsia"/>
          <w:lang w:eastAsia="ko-KR"/>
        </w:rPr>
        <w:t>.6</w:t>
      </w:r>
      <w:r>
        <w:rPr>
          <w:lang w:val="en-US" w:eastAsia="ko-KR"/>
        </w:rPr>
        <w:tab/>
      </w:r>
      <w:r w:rsidRPr="00F204AD">
        <w:t>Rejected NSSAI</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2E27BF" w:rsidRPr="00440029" w:rsidRDefault="002E27BF" w:rsidP="002E27BF">
      <w:pPr>
        <w:pStyle w:val="EditorsNote"/>
      </w:pPr>
      <w:r>
        <w:t>Editor's note:</w:t>
      </w:r>
      <w:r w:rsidRPr="00440029">
        <w:tab/>
      </w:r>
      <w:r>
        <w:t xml:space="preserve">Inclusion criteria for </w:t>
      </w:r>
      <w:r w:rsidRPr="00F204AD">
        <w:t>Rejected NSSAI</w:t>
      </w:r>
      <w:r>
        <w:t xml:space="preserve"> are FFS.</w:t>
      </w:r>
    </w:p>
    <w:p w:rsidR="002E27BF" w:rsidRDefault="002E27BF" w:rsidP="002E27BF">
      <w:pPr>
        <w:pStyle w:val="Heading4"/>
        <w:rPr>
          <w:lang w:val="en-US" w:eastAsia="ko-KR"/>
        </w:rPr>
      </w:pPr>
      <w:bookmarkStart w:id="585" w:name="_Toc500935405"/>
      <w:bookmarkStart w:id="586" w:name="_Toc501356102"/>
      <w:bookmarkStart w:id="587" w:name="_Toc501367191"/>
      <w:bookmarkStart w:id="588" w:name="_Toc501369204"/>
      <w:bookmarkStart w:id="589" w:name="_Toc501373650"/>
      <w:bookmarkStart w:id="590" w:name="_Toc501376451"/>
      <w:bookmarkStart w:id="591" w:name="_Toc501377581"/>
      <w:bookmarkStart w:id="592" w:name="_Toc501378138"/>
      <w:bookmarkStart w:id="593" w:name="_Toc501395307"/>
      <w:bookmarkStart w:id="594" w:name="_Toc501395864"/>
      <w:bookmarkStart w:id="595" w:name="_Toc501442774"/>
      <w:bookmarkStart w:id="596" w:name="_Toc501575127"/>
      <w:bookmarkStart w:id="597" w:name="_Toc501576434"/>
      <w:bookmarkStart w:id="598" w:name="_Toc505611742"/>
      <w:bookmarkStart w:id="599" w:name="_Toc505868635"/>
      <w:r>
        <w:t>8.</w:t>
      </w:r>
      <w:r w:rsidR="00A0083B">
        <w:t>2</w:t>
      </w:r>
      <w:r>
        <w:t>.6</w:t>
      </w:r>
      <w:r>
        <w:rPr>
          <w:rFonts w:hint="eastAsia"/>
          <w:lang w:eastAsia="ko-KR"/>
        </w:rPr>
        <w:t>.8</w:t>
      </w:r>
      <w:r>
        <w:rPr>
          <w:lang w:val="en-US" w:eastAsia="ko-KR"/>
        </w:rPr>
        <w:tab/>
      </w:r>
      <w:r w:rsidRPr="00F204AD">
        <w:t>5G</w:t>
      </w:r>
      <w:r w:rsidR="00661EA7">
        <w:t>S</w:t>
      </w:r>
      <w:r w:rsidRPr="00F204AD">
        <w:t xml:space="preserve"> network feature support</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rsidR="00CD6F76" w:rsidRDefault="00F118CA" w:rsidP="00CD6F76">
      <w:r w:rsidRPr="00FE320E">
        <w:t>Th</w:t>
      </w:r>
      <w:r>
        <w:t>e network may include th</w:t>
      </w:r>
      <w:r w:rsidRPr="00FE320E">
        <w:t xml:space="preserve">is IE to inform the </w:t>
      </w:r>
      <w:r>
        <w:t xml:space="preserve">UE </w:t>
      </w:r>
      <w:r w:rsidRPr="00FE320E">
        <w:t xml:space="preserve">of the support of certain features. If this IE is not included then the </w:t>
      </w:r>
      <w:r>
        <w:rPr>
          <w:rFonts w:hint="eastAsia"/>
          <w:lang w:eastAsia="ja-JP"/>
        </w:rPr>
        <w:t xml:space="preserve">UE shall interpret this as a receipt of an </w:t>
      </w:r>
      <w:r>
        <w:rPr>
          <w:lang w:eastAsia="ja-JP"/>
        </w:rPr>
        <w:t>information</w:t>
      </w:r>
      <w:r>
        <w:rPr>
          <w:rFonts w:hint="eastAsia"/>
          <w:lang w:eastAsia="ja-JP"/>
        </w:rPr>
        <w:t xml:space="preserve"> element with all bits of the value part coded as zero</w:t>
      </w:r>
      <w:r w:rsidRPr="00FE320E">
        <w:t>.</w:t>
      </w:r>
    </w:p>
    <w:p w:rsidR="002E27BF" w:rsidRDefault="002E27BF" w:rsidP="002E27BF">
      <w:pPr>
        <w:pStyle w:val="Heading4"/>
        <w:rPr>
          <w:lang w:val="en-US" w:eastAsia="ko-KR"/>
        </w:rPr>
      </w:pPr>
      <w:bookmarkStart w:id="600" w:name="_Toc500935406"/>
      <w:bookmarkStart w:id="601" w:name="_Toc501356103"/>
      <w:bookmarkStart w:id="602" w:name="_Toc501367192"/>
      <w:bookmarkStart w:id="603" w:name="_Toc501369205"/>
      <w:bookmarkStart w:id="604" w:name="_Toc501373651"/>
      <w:bookmarkStart w:id="605" w:name="_Toc501376452"/>
      <w:bookmarkStart w:id="606" w:name="_Toc501377582"/>
      <w:bookmarkStart w:id="607" w:name="_Toc501378139"/>
      <w:bookmarkStart w:id="608" w:name="_Toc501395308"/>
      <w:bookmarkStart w:id="609" w:name="_Toc501395865"/>
      <w:bookmarkStart w:id="610" w:name="_Toc501442775"/>
      <w:bookmarkStart w:id="611" w:name="_Toc501575128"/>
      <w:bookmarkStart w:id="612" w:name="_Toc501576435"/>
      <w:bookmarkStart w:id="613" w:name="_Toc505611743"/>
      <w:bookmarkStart w:id="614" w:name="_Toc505868636"/>
      <w:r>
        <w:lastRenderedPageBreak/>
        <w:t>8.</w:t>
      </w:r>
      <w:r w:rsidR="00A0083B">
        <w:t>2</w:t>
      </w:r>
      <w:r>
        <w:t>.6</w:t>
      </w:r>
      <w:r>
        <w:rPr>
          <w:rFonts w:hint="eastAsia"/>
          <w:lang w:eastAsia="ko-KR"/>
        </w:rPr>
        <w:t>.</w:t>
      </w:r>
      <w:r w:rsidR="001A139A">
        <w:rPr>
          <w:lang w:eastAsia="ko-KR"/>
        </w:rPr>
        <w:t>9</w:t>
      </w:r>
      <w:r>
        <w:rPr>
          <w:lang w:val="en-US" w:eastAsia="ko-KR"/>
        </w:rPr>
        <w:tab/>
      </w:r>
      <w:r>
        <w:t>PDU session status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rsidR="002E27BF" w:rsidRPr="003168A2" w:rsidRDefault="002E27BF" w:rsidP="002E27BF">
      <w:r w:rsidRPr="003168A2">
        <w:t>Thi</w:t>
      </w:r>
      <w:r>
        <w:t>s IE shall be included if the network</w:t>
      </w:r>
      <w:r w:rsidRPr="003168A2">
        <w:t xml:space="preserve"> wants to indicate the </w:t>
      </w:r>
      <w:r>
        <w:t>PDU session</w:t>
      </w:r>
      <w:ins w:id="615" w:author="Ericsson user 1" w:date="2018-02-14T21:56:00Z">
        <w:r w:rsidR="00373EE2">
          <w:t>s</w:t>
        </w:r>
      </w:ins>
      <w:r>
        <w:t xml:space="preserve"> </w:t>
      </w:r>
      <w:del w:id="616" w:author="Ericsson user 1" w:date="2018-02-14T21:56:00Z">
        <w:r w:rsidDel="00373EE2">
          <w:delText xml:space="preserve">contexts </w:delText>
        </w:r>
      </w:del>
      <w:ins w:id="617" w:author="Ericsson user 1" w:date="2018-02-14T21:44:00Z">
        <w:r w:rsidR="00782EE7">
          <w:t>associated with the access</w:t>
        </w:r>
      </w:ins>
      <w:ins w:id="618" w:author="Ericsson user 1" w:date="2018-02-15T16:05:00Z">
        <w:r w:rsidR="00E53EA1">
          <w:t xml:space="preserve"> </w:t>
        </w:r>
      </w:ins>
      <w:ins w:id="619" w:author="Ericsson user 2" w:date="2018-03-01T17:21:00Z">
        <w:r w:rsidR="00514530">
          <w:t>type</w:t>
        </w:r>
      </w:ins>
      <w:ins w:id="620" w:author="Ericsson user 1" w:date="2018-02-15T16:05:00Z">
        <w:r w:rsidR="00E53EA1">
          <w:t xml:space="preserve"> the message is sent over</w:t>
        </w:r>
      </w:ins>
      <w:ins w:id="621" w:author="Ericsson user 1" w:date="2018-02-14T21:44:00Z">
        <w:r w:rsidR="00782EE7">
          <w:t xml:space="preserve"> </w:t>
        </w:r>
      </w:ins>
      <w:r>
        <w:t>that are active in the network.</w:t>
      </w:r>
    </w:p>
    <w:p w:rsidR="002E27BF" w:rsidRDefault="002E27BF" w:rsidP="002E27BF">
      <w:pPr>
        <w:pStyle w:val="Heading4"/>
        <w:rPr>
          <w:lang w:val="en-US" w:eastAsia="ko-KR"/>
        </w:rPr>
      </w:pPr>
      <w:bookmarkStart w:id="622" w:name="_Toc500935407"/>
      <w:bookmarkStart w:id="623" w:name="_Toc501356104"/>
      <w:bookmarkStart w:id="624" w:name="_Toc501367193"/>
      <w:bookmarkStart w:id="625" w:name="_Toc501369206"/>
      <w:bookmarkStart w:id="626" w:name="_Toc501373652"/>
      <w:bookmarkStart w:id="627" w:name="_Toc501376453"/>
      <w:bookmarkStart w:id="628" w:name="_Toc501377583"/>
      <w:bookmarkStart w:id="629" w:name="_Toc501378140"/>
      <w:bookmarkStart w:id="630" w:name="_Toc501395309"/>
      <w:bookmarkStart w:id="631" w:name="_Toc501395866"/>
      <w:bookmarkStart w:id="632" w:name="_Toc501442776"/>
      <w:bookmarkStart w:id="633" w:name="_Toc501575129"/>
      <w:bookmarkStart w:id="634" w:name="_Toc501576436"/>
      <w:bookmarkStart w:id="635" w:name="_Toc505611744"/>
      <w:bookmarkStart w:id="636" w:name="_Toc505868637"/>
      <w:r>
        <w:t>8.</w:t>
      </w:r>
      <w:r w:rsidR="00A0083B">
        <w:t>2</w:t>
      </w:r>
      <w:r>
        <w:t>.6</w:t>
      </w:r>
      <w:r>
        <w:rPr>
          <w:rFonts w:hint="eastAsia"/>
          <w:lang w:eastAsia="ko-KR"/>
        </w:rPr>
        <w:t>.</w:t>
      </w:r>
      <w:r w:rsidR="001A139A">
        <w:rPr>
          <w:lang w:eastAsia="ko-KR"/>
        </w:rPr>
        <w:t>10</w:t>
      </w:r>
      <w:r>
        <w:rPr>
          <w:lang w:val="en-US" w:eastAsia="ko-KR"/>
        </w:rPr>
        <w:tab/>
      </w:r>
      <w:r w:rsidRPr="00566025">
        <w:t>PDU session reactivation result</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rsidR="0062719C" w:rsidRDefault="0062719C" w:rsidP="0062719C">
      <w:pPr>
        <w:rPr>
          <w:lang w:eastAsia="zh-CN"/>
        </w:rPr>
      </w:pPr>
      <w:bookmarkStart w:id="637" w:name="_Toc500935408"/>
      <w:bookmarkStart w:id="638" w:name="_Toc501356105"/>
      <w:bookmarkStart w:id="639" w:name="_Toc501367194"/>
      <w:bookmarkStart w:id="640" w:name="_Toc501369207"/>
      <w:bookmarkStart w:id="641" w:name="_Toc501373653"/>
      <w:bookmarkStart w:id="642" w:name="_Toc501376454"/>
      <w:bookmarkStart w:id="643" w:name="_Toc501377584"/>
      <w:bookmarkStart w:id="644" w:name="_Toc501378141"/>
      <w:bookmarkStart w:id="645" w:name="_Toc501395310"/>
      <w:bookmarkStart w:id="646" w:name="_Toc501395867"/>
      <w:bookmarkStart w:id="647" w:name="_Toc501442777"/>
      <w:bookmarkStart w:id="648" w:name="_Toc501575130"/>
      <w:bookmarkStart w:id="649" w:name="_Toc501576437"/>
      <w:r w:rsidRPr="007F63D0">
        <w:t xml:space="preserve">This IE shall be included if </w:t>
      </w:r>
      <w:r w:rsidRPr="007F63D0">
        <w:rPr>
          <w:rFonts w:hint="eastAsia"/>
        </w:rPr>
        <w:t xml:space="preserve">the </w:t>
      </w:r>
      <w:r w:rsidRPr="007F63D0">
        <w:t>U</w:t>
      </w:r>
      <w:r w:rsidRPr="007F63D0">
        <w:rPr>
          <w:rFonts w:hint="eastAsia"/>
        </w:rPr>
        <w:t>plink data status IE is included</w:t>
      </w:r>
      <w:r w:rsidRPr="007F63D0">
        <w:t xml:space="preserve"> in the </w:t>
      </w:r>
      <w:r w:rsidRPr="00A7034A">
        <w:t>REGISTRATION REQUEST</w:t>
      </w:r>
      <w:r w:rsidRPr="007F63D0">
        <w:t xml:space="preserve"> message.</w:t>
      </w:r>
    </w:p>
    <w:p w:rsidR="002E27BF" w:rsidRDefault="002E27BF" w:rsidP="002E27BF">
      <w:pPr>
        <w:pStyle w:val="Heading4"/>
        <w:rPr>
          <w:lang w:val="en-US" w:eastAsia="ko-KR"/>
        </w:rPr>
      </w:pPr>
      <w:bookmarkStart w:id="650" w:name="_Toc505611745"/>
      <w:bookmarkStart w:id="651" w:name="_Toc505868638"/>
      <w:r>
        <w:t>8.</w:t>
      </w:r>
      <w:r w:rsidR="00A0083B">
        <w:t>2</w:t>
      </w:r>
      <w:r>
        <w:t>.6</w:t>
      </w:r>
      <w:r>
        <w:rPr>
          <w:rFonts w:hint="eastAsia"/>
          <w:lang w:eastAsia="ko-KR"/>
        </w:rPr>
        <w:t>.</w:t>
      </w:r>
      <w:r w:rsidR="001A139A">
        <w:rPr>
          <w:lang w:eastAsia="ko-KR"/>
        </w:rPr>
        <w:t>11</w:t>
      </w:r>
      <w:r>
        <w:rPr>
          <w:lang w:val="en-US" w:eastAsia="ko-KR"/>
        </w:rPr>
        <w:tab/>
      </w:r>
      <w:r>
        <w:t>LADN information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rsidR="002E27BF" w:rsidRPr="00440029" w:rsidRDefault="002E27BF" w:rsidP="002E27BF">
      <w:pPr>
        <w:pStyle w:val="EditorsNote"/>
      </w:pPr>
      <w:r>
        <w:t>Editor's note:</w:t>
      </w:r>
      <w:r w:rsidRPr="00440029">
        <w:tab/>
      </w:r>
      <w:r>
        <w:t>Inclusion criteria for LADN information are FFS.</w:t>
      </w:r>
    </w:p>
    <w:p w:rsidR="00E92418" w:rsidRPr="006B44C1" w:rsidRDefault="00E92418" w:rsidP="003970EE">
      <w:pPr>
        <w:pStyle w:val="Heading4"/>
        <w:rPr>
          <w:lang w:val="en-US" w:eastAsia="ko-KR"/>
        </w:rPr>
      </w:pPr>
      <w:bookmarkStart w:id="652" w:name="_Toc505868639"/>
      <w:bookmarkStart w:id="653" w:name="_Toc500935409"/>
      <w:bookmarkStart w:id="654" w:name="_Toc501356106"/>
      <w:bookmarkStart w:id="655" w:name="_Toc501367195"/>
      <w:bookmarkStart w:id="656" w:name="_Toc501369208"/>
      <w:bookmarkStart w:id="657" w:name="_Toc501373654"/>
      <w:bookmarkStart w:id="658" w:name="_Toc501376455"/>
      <w:bookmarkStart w:id="659" w:name="_Toc501377585"/>
      <w:bookmarkStart w:id="660" w:name="_Toc501378142"/>
      <w:bookmarkStart w:id="661" w:name="_Toc501395311"/>
      <w:bookmarkStart w:id="662" w:name="_Toc501395868"/>
      <w:bookmarkStart w:id="663" w:name="_Toc501442778"/>
      <w:bookmarkStart w:id="664" w:name="_Toc501575131"/>
      <w:bookmarkStart w:id="665" w:name="_Toc501576438"/>
      <w:r w:rsidRPr="006B44C1">
        <w:t>8.2.6</w:t>
      </w:r>
      <w:r>
        <w:rPr>
          <w:rFonts w:hint="eastAsia"/>
          <w:lang w:eastAsia="ko-KR"/>
        </w:rPr>
        <w:t>.</w:t>
      </w:r>
      <w:r w:rsidR="00916234">
        <w:rPr>
          <w:lang w:eastAsia="ko-KR"/>
        </w:rPr>
        <w:t>12</w:t>
      </w:r>
      <w:r w:rsidRPr="006B44C1">
        <w:rPr>
          <w:lang w:val="en-US" w:eastAsia="ko-KR"/>
        </w:rPr>
        <w:tab/>
      </w:r>
      <w:r w:rsidRPr="00AF719F">
        <w:t>MICO indication</w:t>
      </w:r>
      <w:bookmarkEnd w:id="652"/>
    </w:p>
    <w:p w:rsidR="00E92418" w:rsidRDefault="00E92418" w:rsidP="00E92418">
      <w:r>
        <w:t xml:space="preserve">The network shall include the </w:t>
      </w:r>
      <w:r w:rsidRPr="0043402C">
        <w:t>MICO indication</w:t>
      </w:r>
      <w:r>
        <w:t xml:space="preserve"> IE if:</w:t>
      </w:r>
    </w:p>
    <w:p w:rsidR="00E92418" w:rsidRDefault="00E92418" w:rsidP="00E92418">
      <w:pPr>
        <w:pStyle w:val="B1"/>
      </w:pPr>
      <w:r>
        <w:t>-</w:t>
      </w:r>
      <w:r>
        <w:tab/>
        <w:t xml:space="preserve">the UE included the </w:t>
      </w:r>
      <w:r w:rsidRPr="00602DF3">
        <w:t>MICO indication</w:t>
      </w:r>
      <w:r>
        <w:t xml:space="preserve"> IE in the </w:t>
      </w:r>
      <w:r w:rsidRPr="00602DF3">
        <w:t xml:space="preserve">REGISTRATION </w:t>
      </w:r>
      <w:r>
        <w:t>REQUEST message; and</w:t>
      </w:r>
    </w:p>
    <w:p w:rsidR="00E92418" w:rsidRPr="00B05976" w:rsidRDefault="00E92418" w:rsidP="00E92418">
      <w:pPr>
        <w:pStyle w:val="B1"/>
      </w:pPr>
      <w:r>
        <w:t>-</w:t>
      </w:r>
      <w:r>
        <w:tab/>
        <w:t>the network supports and accepts the use of MICO mode.</w:t>
      </w:r>
    </w:p>
    <w:p w:rsidR="00810656" w:rsidRPr="003168A2" w:rsidRDefault="00810656" w:rsidP="00810656">
      <w:pPr>
        <w:pStyle w:val="Heading4"/>
      </w:pPr>
      <w:bookmarkStart w:id="666" w:name="_Toc505611746"/>
      <w:bookmarkStart w:id="667" w:name="_Toc505868640"/>
      <w:r w:rsidRPr="003168A2">
        <w:t>8.</w:t>
      </w:r>
      <w:r>
        <w:t>2</w:t>
      </w:r>
      <w:r w:rsidRPr="003168A2">
        <w:t>.</w:t>
      </w:r>
      <w:r>
        <w:t>6.</w:t>
      </w:r>
      <w:r w:rsidR="00916234">
        <w:t>13</w:t>
      </w:r>
      <w:r w:rsidRPr="003168A2">
        <w:tab/>
      </w:r>
      <w:r>
        <w:t>SMS allowed</w:t>
      </w:r>
      <w:bookmarkEnd w:id="666"/>
      <w:bookmarkEnd w:id="667"/>
    </w:p>
    <w:p w:rsidR="00810656" w:rsidRDefault="00810656" w:rsidP="00810656">
      <w:pPr>
        <w:rPr>
          <w:noProof/>
        </w:rPr>
      </w:pPr>
      <w:r w:rsidRPr="003168A2">
        <w:t xml:space="preserve">This IE shall be included if the </w:t>
      </w:r>
      <w:r>
        <w:t>network</w:t>
      </w:r>
      <w:r w:rsidRPr="003168A2">
        <w:t xml:space="preserve"> wants to </w:t>
      </w:r>
      <w:r w:rsidRPr="00350918">
        <w:t xml:space="preserve">indicate to the </w:t>
      </w:r>
      <w:r>
        <w:t>UE</w:t>
      </w:r>
      <w:r w:rsidRPr="00350918">
        <w:t xml:space="preserve"> </w:t>
      </w:r>
      <w:r w:rsidRPr="00350918">
        <w:rPr>
          <w:noProof/>
        </w:rPr>
        <w:t>that the use of SMS over NAS transport is allowed.</w:t>
      </w:r>
    </w:p>
    <w:p w:rsidR="004E5E1A" w:rsidRDefault="004E5E1A" w:rsidP="00810656">
      <w:pPr>
        <w:rPr>
          <w:noProof/>
        </w:rPr>
      </w:pPr>
    </w:p>
    <w:p w:rsidR="00782EE7" w:rsidRPr="00C21836" w:rsidRDefault="00782EE7" w:rsidP="00782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73EE2" w:rsidRDefault="00373EE2" w:rsidP="00373EE2">
      <w:pPr>
        <w:pStyle w:val="Heading3"/>
      </w:pPr>
      <w:bookmarkStart w:id="668" w:name="_Toc500935445"/>
      <w:bookmarkStart w:id="669" w:name="_Toc501356134"/>
      <w:bookmarkStart w:id="670" w:name="_Toc501367223"/>
      <w:bookmarkStart w:id="671" w:name="_Toc501369236"/>
      <w:bookmarkStart w:id="672" w:name="_Toc501373682"/>
      <w:bookmarkStart w:id="673" w:name="_Toc501376483"/>
      <w:bookmarkStart w:id="674" w:name="_Toc501377613"/>
      <w:bookmarkStart w:id="675" w:name="_Toc501378170"/>
      <w:bookmarkStart w:id="676" w:name="_Toc501395339"/>
      <w:bookmarkStart w:id="677" w:name="_Toc501395896"/>
      <w:bookmarkStart w:id="678" w:name="_Toc501442806"/>
      <w:bookmarkStart w:id="679" w:name="_Toc501575159"/>
      <w:bookmarkStart w:id="680" w:name="_Toc501576466"/>
      <w:bookmarkStart w:id="681" w:name="_Toc505611775"/>
      <w:bookmarkStart w:id="682" w:name="_Toc505868669"/>
      <w:bookmarkStart w:id="683" w:name="_Toc492387719"/>
      <w:bookmarkStart w:id="684" w:name="_Toc492388309"/>
      <w:bookmarkStart w:id="685" w:name="_Toc492394194"/>
      <w:bookmarkStart w:id="686" w:name="_Toc492394783"/>
      <w:bookmarkStart w:id="687" w:name="_Toc492455615"/>
      <w:bookmarkStart w:id="688" w:name="_Toc492456205"/>
      <w:bookmarkStart w:id="689" w:name="_Toc492466025"/>
      <w:bookmarkStart w:id="690" w:name="_Toc492466615"/>
      <w:bookmarkEnd w:id="272"/>
      <w:bookmarkEnd w:id="512"/>
      <w:bookmarkEnd w:id="513"/>
      <w:bookmarkEnd w:id="514"/>
      <w:bookmarkEnd w:id="515"/>
      <w:bookmarkEnd w:id="516"/>
      <w:bookmarkEnd w:id="517"/>
      <w:bookmarkEnd w:id="518"/>
      <w:bookmarkEnd w:id="519"/>
      <w:bookmarkEnd w:id="520"/>
      <w:bookmarkEnd w:id="521"/>
      <w:bookmarkEnd w:id="522"/>
      <w:bookmarkEnd w:id="523"/>
      <w:bookmarkEnd w:id="524"/>
      <w:bookmarkEnd w:id="653"/>
      <w:bookmarkEnd w:id="654"/>
      <w:bookmarkEnd w:id="655"/>
      <w:bookmarkEnd w:id="656"/>
      <w:bookmarkEnd w:id="657"/>
      <w:bookmarkEnd w:id="658"/>
      <w:bookmarkEnd w:id="659"/>
      <w:bookmarkEnd w:id="660"/>
      <w:bookmarkEnd w:id="661"/>
      <w:bookmarkEnd w:id="662"/>
      <w:bookmarkEnd w:id="663"/>
      <w:bookmarkEnd w:id="664"/>
      <w:bookmarkEnd w:id="665"/>
      <w:r>
        <w:t>8.2</w:t>
      </w:r>
      <w:r w:rsidRPr="00440029">
        <w:t>.</w:t>
      </w:r>
      <w:r>
        <w:t>15</w:t>
      </w:r>
      <w:r w:rsidRPr="00440029">
        <w:tab/>
      </w:r>
      <w:r>
        <w:t>Service request</w:t>
      </w:r>
    </w:p>
    <w:p w:rsidR="002E27BF" w:rsidRPr="00440029" w:rsidRDefault="002E27BF" w:rsidP="002E27BF">
      <w:pPr>
        <w:pStyle w:val="Heading4"/>
        <w:rPr>
          <w:lang w:eastAsia="ko-KR"/>
        </w:rPr>
      </w:pPr>
      <w:r>
        <w:t>8.</w:t>
      </w:r>
      <w:r w:rsidR="0034300A">
        <w:t>2</w:t>
      </w:r>
      <w:r>
        <w:t>.1</w:t>
      </w:r>
      <w:r w:rsidR="00564140">
        <w:t>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rsidR="002E27BF" w:rsidRPr="00440029" w:rsidRDefault="002E27BF" w:rsidP="002E27BF">
      <w:r w:rsidRPr="00440029">
        <w:t xml:space="preserve">The </w:t>
      </w:r>
      <w:r>
        <w:t xml:space="preserve">SERVICE </w:t>
      </w:r>
      <w:r w:rsidRPr="003168A2">
        <w:t>REQUEST</w:t>
      </w:r>
      <w:r w:rsidRPr="00440029">
        <w:t xml:space="preserve"> message is sent by the </w:t>
      </w:r>
      <w:r>
        <w:t>UE</w:t>
      </w:r>
      <w:r w:rsidRPr="00440029">
        <w:t xml:space="preserve"> to the </w:t>
      </w:r>
      <w:r w:rsidR="00B20E3B">
        <w:t>AMF</w:t>
      </w:r>
      <w:r>
        <w:t xml:space="preserve"> in order to </w:t>
      </w:r>
      <w:r w:rsidRPr="003168A2">
        <w:t>request the establishment of a</w:t>
      </w:r>
      <w:r>
        <w:t>n N1</w:t>
      </w:r>
      <w:r w:rsidRPr="003168A2">
        <w:t xml:space="preserve"> NAS signalling connection</w:t>
      </w:r>
      <w:r w:rsidRPr="00F328C5">
        <w:t xml:space="preserve"> </w:t>
      </w:r>
      <w:r>
        <w:t>and/or to request establishment of user-plane radio resources for PDU sessions which are activated without radio resources</w:t>
      </w:r>
      <w:r w:rsidR="0034300A">
        <w:t>.</w:t>
      </w:r>
      <w:r w:rsidR="0034300A" w:rsidRPr="00F34410">
        <w:t xml:space="preserve"> </w:t>
      </w:r>
      <w:r w:rsidR="0034300A">
        <w:t>See table 8.2.1</w:t>
      </w:r>
      <w:r w:rsidR="00564140">
        <w:t>5</w:t>
      </w:r>
      <w:r w:rsidR="0034300A">
        <w:t>.</w:t>
      </w:r>
      <w:r w:rsidR="0034300A" w:rsidRPr="003168A2">
        <w:t>1</w:t>
      </w:r>
      <w:r w:rsidR="00FB551C">
        <w:t>.1</w:t>
      </w:r>
      <w:r w:rsidRPr="00440029">
        <w:t>.</w:t>
      </w:r>
    </w:p>
    <w:p w:rsidR="002E27BF" w:rsidRPr="00440029" w:rsidRDefault="002E27BF" w:rsidP="002E27BF">
      <w:pPr>
        <w:pStyle w:val="B1"/>
      </w:pPr>
      <w:r w:rsidRPr="00440029">
        <w:t>Message type:</w:t>
      </w:r>
      <w:r w:rsidRPr="00440029">
        <w:tab/>
      </w:r>
      <w:r>
        <w:t xml:space="preserve">SERVICE </w:t>
      </w:r>
      <w:r w:rsidRPr="003168A2">
        <w:t>REQUEST</w:t>
      </w:r>
    </w:p>
    <w:p w:rsidR="002E27BF" w:rsidRPr="00440029" w:rsidRDefault="002E27BF" w:rsidP="002E27BF">
      <w:pPr>
        <w:pStyle w:val="B1"/>
      </w:pPr>
      <w:r w:rsidRPr="00440029">
        <w:t>Significance:</w:t>
      </w:r>
      <w:r w:rsidRPr="00440029">
        <w:tab/>
      </w:r>
      <w:r w:rsidRPr="00440029">
        <w:tab/>
        <w:t>dual</w:t>
      </w:r>
    </w:p>
    <w:p w:rsidR="002E27BF" w:rsidRPr="00440029" w:rsidRDefault="002E27BF" w:rsidP="002E27BF">
      <w:pPr>
        <w:pStyle w:val="B1"/>
      </w:pPr>
      <w:r w:rsidRPr="00440029">
        <w:t>Direction:</w:t>
      </w:r>
      <w:r w:rsidRPr="00440029">
        <w:tab/>
      </w:r>
      <w:r w:rsidRPr="00440029">
        <w:tab/>
      </w:r>
      <w:r w:rsidRPr="00440029">
        <w:tab/>
        <w:t>UE to network</w:t>
      </w:r>
    </w:p>
    <w:p w:rsidR="002E27BF" w:rsidRPr="003168A2" w:rsidRDefault="002E27BF" w:rsidP="002E27BF">
      <w:pPr>
        <w:pStyle w:val="TH"/>
        <w:rPr>
          <w:lang w:val="fr-FR"/>
        </w:rPr>
      </w:pPr>
      <w:r w:rsidRPr="003168A2">
        <w:rPr>
          <w:lang w:val="fr-FR"/>
        </w:rPr>
        <w:lastRenderedPageBreak/>
        <w:t>Table</w:t>
      </w:r>
      <w:r w:rsidRPr="003168A2">
        <w:t> </w:t>
      </w:r>
      <w:r w:rsidRPr="003168A2">
        <w:rPr>
          <w:lang w:val="fr-FR"/>
        </w:rPr>
        <w:t>8.</w:t>
      </w:r>
      <w:r w:rsidR="0034300A">
        <w:rPr>
          <w:lang w:val="fr-FR"/>
        </w:rPr>
        <w:t>2</w:t>
      </w:r>
      <w:r w:rsidRPr="003168A2">
        <w:rPr>
          <w:lang w:val="fr-FR"/>
        </w:rPr>
        <w:t>.</w:t>
      </w:r>
      <w:r>
        <w:rPr>
          <w:lang w:val="fr-FR"/>
        </w:rPr>
        <w:t>1</w:t>
      </w:r>
      <w:r w:rsidR="00564140">
        <w:rPr>
          <w:lang w:val="fr-FR"/>
        </w:rPr>
        <w:t>5</w:t>
      </w:r>
      <w:r w:rsidRPr="003168A2">
        <w:rPr>
          <w:lang w:val="fr-FR"/>
        </w:rPr>
        <w:t>.1</w:t>
      </w:r>
      <w:r w:rsidR="00FB551C">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E27BF" w:rsidRPr="003168A2" w:rsidTr="006B6569">
        <w:trPr>
          <w:cantSplit/>
          <w:jc w:val="center"/>
        </w:trPr>
        <w:tc>
          <w:tcPr>
            <w:tcW w:w="567" w:type="dxa"/>
          </w:tcPr>
          <w:p w:rsidR="002E27BF" w:rsidRPr="003168A2" w:rsidRDefault="002E27BF" w:rsidP="006B6569">
            <w:pPr>
              <w:pStyle w:val="TAH"/>
            </w:pPr>
            <w:r w:rsidRPr="003168A2">
              <w:t>IEI</w:t>
            </w:r>
          </w:p>
        </w:tc>
        <w:tc>
          <w:tcPr>
            <w:tcW w:w="2835" w:type="dxa"/>
          </w:tcPr>
          <w:p w:rsidR="002E27BF" w:rsidRPr="003168A2" w:rsidRDefault="002E27BF" w:rsidP="006B6569">
            <w:pPr>
              <w:pStyle w:val="TAH"/>
            </w:pPr>
            <w:r w:rsidRPr="003168A2">
              <w:t>Information Element</w:t>
            </w:r>
          </w:p>
        </w:tc>
        <w:tc>
          <w:tcPr>
            <w:tcW w:w="3119" w:type="dxa"/>
          </w:tcPr>
          <w:p w:rsidR="002E27BF" w:rsidRPr="003168A2" w:rsidRDefault="002E27BF" w:rsidP="006B6569">
            <w:pPr>
              <w:pStyle w:val="TAH"/>
            </w:pPr>
            <w:r w:rsidRPr="003168A2">
              <w:t>Type/Reference</w:t>
            </w:r>
          </w:p>
        </w:tc>
        <w:tc>
          <w:tcPr>
            <w:tcW w:w="1134" w:type="dxa"/>
          </w:tcPr>
          <w:p w:rsidR="002E27BF" w:rsidRPr="003168A2" w:rsidRDefault="002E27BF" w:rsidP="006B6569">
            <w:pPr>
              <w:pStyle w:val="TAH"/>
            </w:pPr>
            <w:r w:rsidRPr="003168A2">
              <w:t>Presence</w:t>
            </w:r>
          </w:p>
        </w:tc>
        <w:tc>
          <w:tcPr>
            <w:tcW w:w="851" w:type="dxa"/>
          </w:tcPr>
          <w:p w:rsidR="002E27BF" w:rsidRPr="003168A2" w:rsidRDefault="002E27BF" w:rsidP="006B6569">
            <w:pPr>
              <w:pStyle w:val="TAH"/>
            </w:pPr>
            <w:r w:rsidRPr="003168A2">
              <w:t>Format</w:t>
            </w:r>
          </w:p>
        </w:tc>
        <w:tc>
          <w:tcPr>
            <w:tcW w:w="851" w:type="dxa"/>
          </w:tcPr>
          <w:p w:rsidR="002E27BF" w:rsidRPr="003168A2" w:rsidRDefault="002E27BF" w:rsidP="006B6569">
            <w:pPr>
              <w:pStyle w:val="TAH"/>
            </w:pPr>
            <w:r w:rsidRPr="003168A2">
              <w:t>Length</w:t>
            </w:r>
          </w:p>
        </w:tc>
      </w:tr>
      <w:tr w:rsidR="002E27BF" w:rsidRPr="003168A2" w:rsidTr="006B6569">
        <w:trPr>
          <w:cantSplit/>
          <w:jc w:val="center"/>
        </w:trPr>
        <w:tc>
          <w:tcPr>
            <w:tcW w:w="567" w:type="dxa"/>
          </w:tcPr>
          <w:p w:rsidR="002E27BF" w:rsidRPr="003168A2" w:rsidRDefault="002E27BF" w:rsidP="006B6569">
            <w:pPr>
              <w:pStyle w:val="TAL"/>
            </w:pPr>
          </w:p>
        </w:tc>
        <w:tc>
          <w:tcPr>
            <w:tcW w:w="2835" w:type="dxa"/>
          </w:tcPr>
          <w:p w:rsidR="002E27BF" w:rsidRPr="003168A2" w:rsidRDefault="002E27BF" w:rsidP="006B6569">
            <w:pPr>
              <w:pStyle w:val="TAL"/>
            </w:pPr>
            <w:r>
              <w:t>Extended protocol discriminator</w:t>
            </w:r>
          </w:p>
        </w:tc>
        <w:tc>
          <w:tcPr>
            <w:tcW w:w="3119" w:type="dxa"/>
          </w:tcPr>
          <w:p w:rsidR="002E27BF" w:rsidRDefault="002E27BF" w:rsidP="006B6569">
            <w:pPr>
              <w:pStyle w:val="TAL"/>
            </w:pPr>
            <w:r>
              <w:t>Extended protocol discriminator</w:t>
            </w:r>
          </w:p>
          <w:p w:rsidR="002E27BF" w:rsidRPr="003168A2" w:rsidRDefault="00CE7136" w:rsidP="008A616A">
            <w:pPr>
              <w:pStyle w:val="TAL"/>
            </w:pPr>
            <w:r>
              <w:t>9.2</w:t>
            </w:r>
          </w:p>
        </w:tc>
        <w:tc>
          <w:tcPr>
            <w:tcW w:w="1134" w:type="dxa"/>
          </w:tcPr>
          <w:p w:rsidR="002E27BF" w:rsidRPr="003168A2" w:rsidRDefault="002E27BF" w:rsidP="006B6569">
            <w:pPr>
              <w:pStyle w:val="TAC"/>
            </w:pPr>
            <w:r>
              <w:t>M</w:t>
            </w:r>
          </w:p>
        </w:tc>
        <w:tc>
          <w:tcPr>
            <w:tcW w:w="851" w:type="dxa"/>
          </w:tcPr>
          <w:p w:rsidR="002E27BF" w:rsidRPr="003168A2" w:rsidRDefault="002E27BF" w:rsidP="006B6569">
            <w:pPr>
              <w:pStyle w:val="TAC"/>
            </w:pPr>
            <w:r>
              <w:t>V</w:t>
            </w:r>
          </w:p>
        </w:tc>
        <w:tc>
          <w:tcPr>
            <w:tcW w:w="851" w:type="dxa"/>
          </w:tcPr>
          <w:p w:rsidR="002E27BF" w:rsidRPr="003168A2" w:rsidRDefault="002E27BF" w:rsidP="006B6569">
            <w:pPr>
              <w:pStyle w:val="TAC"/>
            </w:pPr>
            <w:r>
              <w:t>1</w:t>
            </w:r>
          </w:p>
        </w:tc>
      </w:tr>
      <w:tr w:rsidR="002E27BF" w:rsidRPr="003168A2" w:rsidTr="006B6569">
        <w:trPr>
          <w:cantSplit/>
          <w:jc w:val="center"/>
        </w:trPr>
        <w:tc>
          <w:tcPr>
            <w:tcW w:w="567" w:type="dxa"/>
          </w:tcPr>
          <w:p w:rsidR="002E27BF" w:rsidRPr="003168A2" w:rsidRDefault="002E27BF" w:rsidP="006B6569">
            <w:pPr>
              <w:pStyle w:val="TAL"/>
            </w:pPr>
          </w:p>
        </w:tc>
        <w:tc>
          <w:tcPr>
            <w:tcW w:w="2835" w:type="dxa"/>
          </w:tcPr>
          <w:p w:rsidR="002E27BF" w:rsidRPr="003168A2" w:rsidRDefault="002E27BF" w:rsidP="006B6569">
            <w:pPr>
              <w:pStyle w:val="TAL"/>
            </w:pPr>
            <w:r>
              <w:t>Security header type</w:t>
            </w:r>
          </w:p>
        </w:tc>
        <w:tc>
          <w:tcPr>
            <w:tcW w:w="3119" w:type="dxa"/>
          </w:tcPr>
          <w:p w:rsidR="002E27BF" w:rsidRDefault="002E27BF" w:rsidP="006B6569">
            <w:pPr>
              <w:pStyle w:val="TAL"/>
            </w:pPr>
            <w:r>
              <w:t>Security header type</w:t>
            </w:r>
          </w:p>
          <w:p w:rsidR="002E27BF" w:rsidRPr="003168A2" w:rsidRDefault="00F22054" w:rsidP="006B6569">
            <w:pPr>
              <w:pStyle w:val="TAL"/>
            </w:pPr>
            <w:r>
              <w:t>9.3</w:t>
            </w:r>
          </w:p>
        </w:tc>
        <w:tc>
          <w:tcPr>
            <w:tcW w:w="1134" w:type="dxa"/>
          </w:tcPr>
          <w:p w:rsidR="002E27BF" w:rsidRPr="003168A2" w:rsidRDefault="002E27BF" w:rsidP="006B6569">
            <w:pPr>
              <w:pStyle w:val="TAC"/>
            </w:pPr>
            <w:r>
              <w:t>M</w:t>
            </w:r>
          </w:p>
        </w:tc>
        <w:tc>
          <w:tcPr>
            <w:tcW w:w="851" w:type="dxa"/>
          </w:tcPr>
          <w:p w:rsidR="002E27BF" w:rsidRPr="003168A2" w:rsidRDefault="002E27BF" w:rsidP="006B6569">
            <w:pPr>
              <w:pStyle w:val="TAC"/>
            </w:pPr>
            <w:r>
              <w:t>V</w:t>
            </w:r>
          </w:p>
        </w:tc>
        <w:tc>
          <w:tcPr>
            <w:tcW w:w="851" w:type="dxa"/>
          </w:tcPr>
          <w:p w:rsidR="002E27BF" w:rsidRPr="003168A2" w:rsidRDefault="002E27BF" w:rsidP="006B6569">
            <w:pPr>
              <w:pStyle w:val="TAC"/>
            </w:pPr>
            <w:r>
              <w:t>1/2</w:t>
            </w:r>
          </w:p>
        </w:tc>
      </w:tr>
      <w:tr w:rsidR="002E27BF" w:rsidRPr="003168A2" w:rsidTr="006B6569">
        <w:trPr>
          <w:cantSplit/>
          <w:jc w:val="center"/>
        </w:trPr>
        <w:tc>
          <w:tcPr>
            <w:tcW w:w="567" w:type="dxa"/>
          </w:tcPr>
          <w:p w:rsidR="002E27BF" w:rsidRPr="003168A2" w:rsidRDefault="002E27BF" w:rsidP="006B6569">
            <w:pPr>
              <w:pStyle w:val="TAL"/>
            </w:pPr>
          </w:p>
        </w:tc>
        <w:tc>
          <w:tcPr>
            <w:tcW w:w="2835" w:type="dxa"/>
          </w:tcPr>
          <w:p w:rsidR="002E27BF" w:rsidRPr="003168A2" w:rsidRDefault="00717F0A" w:rsidP="006B6569">
            <w:pPr>
              <w:pStyle w:val="TAL"/>
            </w:pPr>
            <w:r>
              <w:t>Service type</w:t>
            </w:r>
          </w:p>
        </w:tc>
        <w:tc>
          <w:tcPr>
            <w:tcW w:w="3119" w:type="dxa"/>
          </w:tcPr>
          <w:p w:rsidR="002E27BF" w:rsidRPr="003168A2" w:rsidRDefault="00717F0A" w:rsidP="00717F0A">
            <w:pPr>
              <w:pStyle w:val="TAL"/>
            </w:pPr>
            <w:r>
              <w:t>Service type</w:t>
            </w:r>
            <w:r w:rsidR="009F2CEA">
              <w:t>9.8.3.43</w:t>
            </w:r>
          </w:p>
        </w:tc>
        <w:tc>
          <w:tcPr>
            <w:tcW w:w="1134" w:type="dxa"/>
          </w:tcPr>
          <w:p w:rsidR="002E27BF" w:rsidRPr="003168A2" w:rsidRDefault="002E27BF" w:rsidP="006B6569">
            <w:pPr>
              <w:pStyle w:val="TAC"/>
            </w:pPr>
            <w:r>
              <w:t>M</w:t>
            </w:r>
          </w:p>
        </w:tc>
        <w:tc>
          <w:tcPr>
            <w:tcW w:w="851" w:type="dxa"/>
          </w:tcPr>
          <w:p w:rsidR="002E27BF" w:rsidRPr="003168A2" w:rsidRDefault="002E27BF" w:rsidP="006B6569">
            <w:pPr>
              <w:pStyle w:val="TAC"/>
            </w:pPr>
            <w:r>
              <w:t>V</w:t>
            </w:r>
          </w:p>
        </w:tc>
        <w:tc>
          <w:tcPr>
            <w:tcW w:w="851" w:type="dxa"/>
          </w:tcPr>
          <w:p w:rsidR="002E27BF" w:rsidRPr="003168A2" w:rsidRDefault="002E27BF" w:rsidP="006B6569">
            <w:pPr>
              <w:pStyle w:val="TAC"/>
            </w:pPr>
            <w:r>
              <w:t>1/2</w:t>
            </w:r>
          </w:p>
        </w:tc>
      </w:tr>
      <w:tr w:rsidR="00717F0A" w:rsidTr="0056607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717F0A" w:rsidRDefault="00717F0A" w:rsidP="00566072">
            <w:pPr>
              <w:pStyle w:val="TAL"/>
            </w:pPr>
          </w:p>
        </w:tc>
        <w:tc>
          <w:tcPr>
            <w:tcW w:w="2835" w:type="dxa"/>
            <w:tcBorders>
              <w:top w:val="single" w:sz="6" w:space="0" w:color="000000"/>
              <w:left w:val="single" w:sz="6" w:space="0" w:color="000000"/>
              <w:bottom w:val="single" w:sz="6" w:space="0" w:color="000000"/>
              <w:right w:val="single" w:sz="6" w:space="0" w:color="000000"/>
            </w:tcBorders>
          </w:tcPr>
          <w:p w:rsidR="00717F0A" w:rsidRPr="003168A2" w:rsidDel="00B3523B" w:rsidRDefault="00717F0A" w:rsidP="00566072">
            <w:pPr>
              <w:pStyle w:val="TAL"/>
            </w:pPr>
            <w:r>
              <w:t>5G-TMSI</w:t>
            </w:r>
          </w:p>
        </w:tc>
        <w:tc>
          <w:tcPr>
            <w:tcW w:w="3119" w:type="dxa"/>
            <w:tcBorders>
              <w:top w:val="single" w:sz="6" w:space="0" w:color="000000"/>
              <w:left w:val="single" w:sz="6" w:space="0" w:color="000000"/>
              <w:bottom w:val="single" w:sz="6" w:space="0" w:color="000000"/>
              <w:right w:val="single" w:sz="6" w:space="0" w:color="000000"/>
            </w:tcBorders>
          </w:tcPr>
          <w:p w:rsidR="00717F0A" w:rsidRPr="00F204AD" w:rsidRDefault="00717F0A" w:rsidP="00566072">
            <w:pPr>
              <w:pStyle w:val="TAL"/>
            </w:pPr>
            <w:r w:rsidRPr="00F204AD">
              <w:t>5G</w:t>
            </w:r>
            <w:r>
              <w:t>S</w:t>
            </w:r>
            <w:r w:rsidRPr="00F204AD">
              <w:t xml:space="preserve"> mobile identity</w:t>
            </w:r>
          </w:p>
          <w:p w:rsidR="00717F0A" w:rsidRDefault="00717F0A" w:rsidP="00566072">
            <w:pPr>
              <w:pStyle w:val="TAL"/>
            </w:pPr>
            <w:r>
              <w:t>9.8.3.3</w:t>
            </w:r>
          </w:p>
        </w:tc>
        <w:tc>
          <w:tcPr>
            <w:tcW w:w="1134" w:type="dxa"/>
            <w:tcBorders>
              <w:top w:val="single" w:sz="6" w:space="0" w:color="000000"/>
              <w:left w:val="single" w:sz="6" w:space="0" w:color="000000"/>
              <w:bottom w:val="single" w:sz="6" w:space="0" w:color="000000"/>
              <w:right w:val="single" w:sz="6" w:space="0" w:color="000000"/>
            </w:tcBorders>
          </w:tcPr>
          <w:p w:rsidR="00717F0A" w:rsidRPr="003168A2" w:rsidRDefault="00717F0A" w:rsidP="00566072">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717F0A" w:rsidRPr="003168A2" w:rsidRDefault="00717F0A" w:rsidP="00566072">
            <w:pPr>
              <w:pStyle w:val="TAC"/>
            </w:pPr>
            <w:smartTag w:uri="urn:schemas-microsoft-com:office:smarttags" w:element="place">
              <w:smartTag w:uri="urn:schemas-microsoft-com:office:smarttags" w:element="City">
                <w:r w:rsidRPr="00F204AD">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717F0A" w:rsidRPr="003168A2" w:rsidRDefault="00717F0A" w:rsidP="00566072">
            <w:pPr>
              <w:pStyle w:val="TAC"/>
            </w:pPr>
            <w:r>
              <w:t>6</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Service request</w:t>
            </w:r>
            <w:r w:rsidRPr="003168A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Message type</w:t>
            </w:r>
          </w:p>
          <w:p w:rsidR="002E27BF"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1</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roofErr w:type="spellStart"/>
            <w:r>
              <w:t>ngKSI</w:t>
            </w:r>
            <w:proofErr w:type="spellEnd"/>
            <w:r w:rsidRPr="003168A2">
              <w:t xml:space="preserve"> </w:t>
            </w:r>
          </w:p>
        </w:tc>
        <w:tc>
          <w:tcPr>
            <w:tcW w:w="3119"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NAS key set identifier</w:t>
            </w:r>
          </w:p>
          <w:p w:rsidR="002E27BF" w:rsidRPr="003168A2" w:rsidRDefault="008A616A" w:rsidP="00777836">
            <w:pPr>
              <w:pStyle w:val="TAL"/>
            </w:pPr>
            <w:r>
              <w:t>9.</w:t>
            </w:r>
            <w:r w:rsidR="00650712">
              <w:t>8</w:t>
            </w:r>
            <w:r>
              <w:t>.3.</w:t>
            </w:r>
            <w:r w:rsidR="00777836">
              <w:t>22</w:t>
            </w:r>
          </w:p>
        </w:tc>
        <w:tc>
          <w:tcPr>
            <w:tcW w:w="1134"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t>1/2</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3168A2">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Spare half octet</w:t>
            </w:r>
          </w:p>
          <w:p w:rsidR="002E27BF" w:rsidRPr="003168A2" w:rsidRDefault="00F22054" w:rsidP="006B6569">
            <w:pPr>
              <w:pStyle w:val="TAL"/>
            </w:pPr>
            <w:r>
              <w:t>9.4</w:t>
            </w:r>
          </w:p>
        </w:tc>
        <w:tc>
          <w:tcPr>
            <w:tcW w:w="1134"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1/2</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7424A4" w:rsidP="007424A4">
            <w:pPr>
              <w:pStyle w:val="TAL"/>
            </w:pPr>
            <w:r>
              <w:t>40</w:t>
            </w:r>
          </w:p>
        </w:tc>
        <w:tc>
          <w:tcPr>
            <w:tcW w:w="2835"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B220C0" w:rsidRDefault="002E27BF" w:rsidP="006B6569">
            <w:pPr>
              <w:pStyle w:val="TAL"/>
              <w:rPr>
                <w:rFonts w:eastAsia="Malgun Gothic"/>
                <w:lang w:val="en-US" w:eastAsia="ko-KR"/>
              </w:rPr>
            </w:pPr>
            <w:r>
              <w:rPr>
                <w:rFonts w:eastAsia="Malgun Gothic" w:hint="eastAsia"/>
                <w:lang w:val="en-US" w:eastAsia="ko-KR"/>
              </w:rPr>
              <w:t>Uplink data status</w:t>
            </w:r>
          </w:p>
          <w:p w:rsidR="002E27BF" w:rsidRPr="003168A2" w:rsidRDefault="008A616A" w:rsidP="00650712">
            <w:pPr>
              <w:pStyle w:val="TAL"/>
            </w:pPr>
            <w:r>
              <w:rPr>
                <w:rFonts w:eastAsia="Malgun Gothic" w:hint="eastAsia"/>
                <w:lang w:val="en-US" w:eastAsia="ko-KR"/>
              </w:rPr>
              <w:t>9.</w:t>
            </w:r>
            <w:r w:rsidR="00650712">
              <w:rPr>
                <w:rFonts w:eastAsia="Malgun Gothic"/>
                <w:lang w:val="en-US" w:eastAsia="ko-KR"/>
              </w:rPr>
              <w:t>8</w:t>
            </w:r>
            <w:r>
              <w:rPr>
                <w:rFonts w:eastAsia="Malgun Gothic" w:hint="eastAsia"/>
                <w:lang w:val="en-US" w:eastAsia="ko-KR"/>
              </w:rPr>
              <w:t>.</w:t>
            </w:r>
            <w:r w:rsidR="001135DB">
              <w:rPr>
                <w:rFonts w:eastAsia="Malgun Gothic"/>
                <w:lang w:val="en-US" w:eastAsia="ko-KR"/>
              </w:rPr>
              <w:t>2.</w:t>
            </w:r>
            <w:r>
              <w:rPr>
                <w:rFonts w:eastAsia="Malgun Gothic" w:hint="eastAsia"/>
                <w:lang w:val="en-US" w:eastAsia="ko-KR"/>
              </w:rPr>
              <w:t>3</w:t>
            </w:r>
          </w:p>
        </w:tc>
        <w:tc>
          <w:tcPr>
            <w:tcW w:w="1134"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C"/>
            </w:pPr>
            <w:r>
              <w:rPr>
                <w:rFonts w:eastAsia="Malgun Gothic" w:hint="eastAsia"/>
                <w:lang w:val="en-US" w:eastAsia="ko-KR"/>
              </w:rPr>
              <w:t>4</w:t>
            </w:r>
          </w:p>
        </w:tc>
      </w:tr>
      <w:tr w:rsidR="002E27BF" w:rsidRPr="00D05E57"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05E57" w:rsidRDefault="007424A4" w:rsidP="007424A4">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PDU session status</w:t>
            </w:r>
          </w:p>
          <w:p w:rsidR="002E27BF" w:rsidRPr="00D05E57" w:rsidRDefault="00C8413C" w:rsidP="003904FE">
            <w:pPr>
              <w:pStyle w:val="TAL"/>
            </w:pPr>
            <w:r>
              <w:t>9.</w:t>
            </w:r>
            <w:r w:rsidR="00650712">
              <w:t>8</w:t>
            </w:r>
            <w:r>
              <w:t>.</w:t>
            </w:r>
            <w:r w:rsidR="003904FE">
              <w:t>2</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C"/>
            </w:pPr>
            <w:r>
              <w:t>4</w:t>
            </w:r>
          </w:p>
        </w:tc>
      </w:tr>
      <w:tr w:rsidR="002E27BF" w:rsidRPr="00D05E57"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7424A4" w:rsidP="007424A4">
            <w:pPr>
              <w:pStyle w:val="TAL"/>
            </w:pPr>
            <w:r>
              <w:t>25</w:t>
            </w: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Allowed PDU session status</w:t>
            </w:r>
          </w:p>
          <w:p w:rsidR="002E27BF" w:rsidRDefault="008A616A" w:rsidP="00825401">
            <w:pPr>
              <w:pStyle w:val="TAL"/>
            </w:pPr>
            <w:r>
              <w:t>9.</w:t>
            </w:r>
            <w:r w:rsidR="00650712">
              <w:t>8</w:t>
            </w:r>
            <w:r>
              <w:t>.3.</w:t>
            </w:r>
            <w:r w:rsidR="00825401">
              <w:t>7</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4-34</w:t>
            </w:r>
          </w:p>
        </w:tc>
      </w:tr>
    </w:tbl>
    <w:p w:rsidR="003C0F9E" w:rsidRPr="00440029" w:rsidRDefault="003C0F9E" w:rsidP="003C0F9E">
      <w:pPr>
        <w:pStyle w:val="B1"/>
      </w:pPr>
      <w:bookmarkStart w:id="691" w:name="_Toc500935446"/>
      <w:bookmarkStart w:id="692" w:name="_Toc501356135"/>
      <w:bookmarkStart w:id="693" w:name="_Toc501367224"/>
      <w:bookmarkStart w:id="694" w:name="_Toc501369237"/>
      <w:bookmarkStart w:id="695" w:name="_Toc501373683"/>
      <w:bookmarkStart w:id="696" w:name="_Toc501376484"/>
      <w:bookmarkStart w:id="697" w:name="_Toc501377614"/>
      <w:bookmarkStart w:id="698" w:name="_Toc501378171"/>
      <w:bookmarkStart w:id="699" w:name="_Toc501395340"/>
      <w:bookmarkStart w:id="700" w:name="_Toc501395897"/>
    </w:p>
    <w:p w:rsidR="002E27BF" w:rsidRPr="003168A2" w:rsidRDefault="002E27BF" w:rsidP="002E27BF">
      <w:pPr>
        <w:pStyle w:val="Heading4"/>
      </w:pPr>
      <w:bookmarkStart w:id="701" w:name="_Toc501442807"/>
      <w:bookmarkStart w:id="702" w:name="_Toc501575160"/>
      <w:bookmarkStart w:id="703" w:name="_Toc501576467"/>
      <w:bookmarkStart w:id="704" w:name="_Toc505611776"/>
      <w:bookmarkStart w:id="705" w:name="_Toc505868670"/>
      <w:r>
        <w:t>8.</w:t>
      </w:r>
      <w:r w:rsidR="0034300A">
        <w:t>2</w:t>
      </w:r>
      <w:r w:rsidRPr="003168A2">
        <w:t>.</w:t>
      </w:r>
      <w:r>
        <w:t>1</w:t>
      </w:r>
      <w:r w:rsidR="00564140">
        <w:t>5</w:t>
      </w:r>
      <w:r w:rsidRPr="003168A2">
        <w:t>.</w:t>
      </w:r>
      <w:r>
        <w:t>2</w:t>
      </w:r>
      <w:r w:rsidRPr="003168A2">
        <w:tab/>
      </w:r>
      <w:r>
        <w:t>Uplink data status</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2E27BF" w:rsidRDefault="002E27BF" w:rsidP="002E27BF">
      <w:r w:rsidRPr="003168A2">
        <w:t>This IE shall be included if</w:t>
      </w:r>
      <w:r>
        <w:t xml:space="preserve"> the UE </w:t>
      </w:r>
      <w:r w:rsidRPr="003168A2">
        <w:rPr>
          <w:rFonts w:hint="eastAsia"/>
        </w:rPr>
        <w:t xml:space="preserve">has uplink </w:t>
      </w:r>
      <w:r w:rsidRPr="003168A2">
        <w:t>user data</w:t>
      </w:r>
      <w:r w:rsidRPr="003168A2">
        <w:rPr>
          <w:rFonts w:hint="eastAsia"/>
        </w:rPr>
        <w:t xml:space="preserve"> pending</w:t>
      </w:r>
      <w:r>
        <w:t xml:space="preserve"> to be sent.</w:t>
      </w:r>
    </w:p>
    <w:p w:rsidR="002E27BF" w:rsidRPr="003168A2" w:rsidRDefault="002E27BF" w:rsidP="002E27BF">
      <w:pPr>
        <w:pStyle w:val="Heading4"/>
      </w:pPr>
      <w:bookmarkStart w:id="706" w:name="_Toc500935447"/>
      <w:bookmarkStart w:id="707" w:name="_Toc501356136"/>
      <w:bookmarkStart w:id="708" w:name="_Toc501367225"/>
      <w:bookmarkStart w:id="709" w:name="_Toc501369238"/>
      <w:bookmarkStart w:id="710" w:name="_Toc501373684"/>
      <w:bookmarkStart w:id="711" w:name="_Toc501376485"/>
      <w:bookmarkStart w:id="712" w:name="_Toc501377615"/>
      <w:bookmarkStart w:id="713" w:name="_Toc501378172"/>
      <w:bookmarkStart w:id="714" w:name="_Toc501395341"/>
      <w:bookmarkStart w:id="715" w:name="_Toc501395898"/>
      <w:bookmarkStart w:id="716" w:name="_Toc501442808"/>
      <w:bookmarkStart w:id="717" w:name="_Toc501575161"/>
      <w:bookmarkStart w:id="718" w:name="_Toc501576468"/>
      <w:bookmarkStart w:id="719" w:name="_Toc505611777"/>
      <w:bookmarkStart w:id="720" w:name="_Toc505868671"/>
      <w:r w:rsidRPr="003168A2">
        <w:t>8.</w:t>
      </w:r>
      <w:r w:rsidR="0034300A">
        <w:t>2</w:t>
      </w:r>
      <w:r w:rsidRPr="003168A2">
        <w:t>.</w:t>
      </w:r>
      <w:r>
        <w:t>1</w:t>
      </w:r>
      <w:r w:rsidR="00564140">
        <w:t>5</w:t>
      </w:r>
      <w:r w:rsidRPr="003168A2">
        <w:t>.</w:t>
      </w:r>
      <w:r>
        <w:t>3</w:t>
      </w:r>
      <w:r w:rsidRPr="003168A2">
        <w:tab/>
      </w:r>
      <w:r>
        <w:t>PDU session status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rsidR="002E27BF" w:rsidRPr="003168A2" w:rsidRDefault="002E27BF" w:rsidP="002E27BF">
      <w:r w:rsidRPr="003168A2">
        <w:t xml:space="preserve">This IE shall be included if the UE wants to indicate the </w:t>
      </w:r>
      <w:r>
        <w:t xml:space="preserve">PDU sessions </w:t>
      </w:r>
      <w:ins w:id="721" w:author="Ericsson user 1" w:date="2018-02-14T21:46:00Z">
        <w:r w:rsidR="00782EE7">
          <w:t xml:space="preserve">associated with the access </w:t>
        </w:r>
      </w:ins>
      <w:ins w:id="722" w:author="Ericsson user 2" w:date="2018-03-01T17:21:00Z">
        <w:r w:rsidR="00514530">
          <w:t>type</w:t>
        </w:r>
      </w:ins>
      <w:ins w:id="723" w:author="Ericsson user 1" w:date="2018-02-14T21:46:00Z">
        <w:r w:rsidR="00782EE7">
          <w:t xml:space="preserve"> </w:t>
        </w:r>
      </w:ins>
      <w:ins w:id="724" w:author="Ericsson user 1" w:date="2018-02-15T16:07:00Z">
        <w:r w:rsidR="00E53EA1">
          <w:t xml:space="preserve">the message is sent over </w:t>
        </w:r>
      </w:ins>
      <w:r>
        <w:t>that are active within the UE.</w:t>
      </w:r>
    </w:p>
    <w:p w:rsidR="002E27BF" w:rsidRDefault="002E27BF" w:rsidP="002E27BF">
      <w:pPr>
        <w:pStyle w:val="Heading4"/>
      </w:pPr>
      <w:bookmarkStart w:id="725" w:name="_Toc500935448"/>
      <w:bookmarkStart w:id="726" w:name="_Toc501356137"/>
      <w:bookmarkStart w:id="727" w:name="_Toc501367226"/>
      <w:bookmarkStart w:id="728" w:name="_Toc501369239"/>
      <w:bookmarkStart w:id="729" w:name="_Toc501373685"/>
      <w:bookmarkStart w:id="730" w:name="_Toc501376486"/>
      <w:bookmarkStart w:id="731" w:name="_Toc501377616"/>
      <w:bookmarkStart w:id="732" w:name="_Toc501378173"/>
      <w:bookmarkStart w:id="733" w:name="_Toc501395342"/>
      <w:bookmarkStart w:id="734" w:name="_Toc501395899"/>
      <w:bookmarkStart w:id="735" w:name="_Toc501442809"/>
      <w:bookmarkStart w:id="736" w:name="_Toc501575162"/>
      <w:bookmarkStart w:id="737" w:name="_Toc501576469"/>
      <w:bookmarkStart w:id="738" w:name="_Toc505611778"/>
      <w:bookmarkStart w:id="739" w:name="_Toc505868672"/>
      <w:r>
        <w:t>8.</w:t>
      </w:r>
      <w:r w:rsidR="0034300A">
        <w:t>2</w:t>
      </w:r>
      <w:r>
        <w:t>.1</w:t>
      </w:r>
      <w:r w:rsidR="00564140">
        <w:t>5</w:t>
      </w:r>
      <w:r>
        <w:t>.4</w:t>
      </w:r>
      <w:r>
        <w:tab/>
        <w:t>Allowed PDU session status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rsidR="002E27BF" w:rsidRPr="00813B06" w:rsidRDefault="002E27BF" w:rsidP="002E27BF">
      <w:r>
        <w:t>T</w:t>
      </w:r>
      <w:r w:rsidRPr="00533FBC">
        <w:t xml:space="preserve">his IE shall be included </w:t>
      </w:r>
      <w:r w:rsidRPr="00E0400F">
        <w:t xml:space="preserve">if the SERVICE REQUEST message is sent as a response to paging or notification via 3GPP access for PDU session(s) associated with non-3GPP access </w:t>
      </w:r>
      <w:r>
        <w:t xml:space="preserve">and the UE wants to indicate the </w:t>
      </w:r>
      <w:r w:rsidR="00DA3253">
        <w:t xml:space="preserve">user-plane resources of </w:t>
      </w:r>
      <w:r w:rsidRPr="00533FBC">
        <w:t>PDU session</w:t>
      </w:r>
      <w:r>
        <w:t>(</w:t>
      </w:r>
      <w:r w:rsidRPr="00533FBC">
        <w:t>s</w:t>
      </w:r>
      <w:r>
        <w:t>)</w:t>
      </w:r>
      <w:r w:rsidRPr="00533FBC">
        <w:t xml:space="preserve"> </w:t>
      </w:r>
      <w:r w:rsidR="00DA3253">
        <w:t xml:space="preserve">associated with non-3GPP access </w:t>
      </w:r>
      <w:r w:rsidRPr="00533FBC">
        <w:t>allowed to be re-activated over 3GPP access.</w:t>
      </w:r>
    </w:p>
    <w:p w:rsidR="002E27BF" w:rsidRPr="00440029" w:rsidRDefault="002E27BF" w:rsidP="002E27BF">
      <w:pPr>
        <w:pStyle w:val="Heading3"/>
      </w:pPr>
      <w:bookmarkStart w:id="740" w:name="_Toc500935449"/>
      <w:bookmarkStart w:id="741" w:name="_Toc501356138"/>
      <w:bookmarkStart w:id="742" w:name="_Toc501367227"/>
      <w:bookmarkStart w:id="743" w:name="_Toc501369240"/>
      <w:bookmarkStart w:id="744" w:name="_Toc501373686"/>
      <w:bookmarkStart w:id="745" w:name="_Toc501376487"/>
      <w:bookmarkStart w:id="746" w:name="_Toc501377617"/>
      <w:bookmarkStart w:id="747" w:name="_Toc501378174"/>
      <w:bookmarkStart w:id="748" w:name="_Toc501395343"/>
      <w:bookmarkStart w:id="749" w:name="_Toc501395900"/>
      <w:bookmarkStart w:id="750" w:name="_Toc501442810"/>
      <w:bookmarkStart w:id="751" w:name="_Toc501575163"/>
      <w:bookmarkStart w:id="752" w:name="_Toc501576470"/>
      <w:bookmarkStart w:id="753" w:name="_Toc505611779"/>
      <w:bookmarkStart w:id="754" w:name="_Toc505868673"/>
      <w:r>
        <w:t>8.</w:t>
      </w:r>
      <w:r w:rsidR="0034300A">
        <w:t>2</w:t>
      </w:r>
      <w:r w:rsidRPr="00440029">
        <w:t>.</w:t>
      </w:r>
      <w:r w:rsidR="00564140">
        <w:t>16</w:t>
      </w:r>
      <w:r w:rsidRPr="00440029">
        <w:tab/>
      </w:r>
      <w:r>
        <w:t>Service accept</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E27BF" w:rsidRPr="00440029" w:rsidRDefault="002E27BF" w:rsidP="002E27BF">
      <w:pPr>
        <w:pStyle w:val="Heading4"/>
        <w:rPr>
          <w:lang w:eastAsia="ko-KR"/>
        </w:rPr>
      </w:pPr>
      <w:bookmarkStart w:id="755" w:name="_Toc500935450"/>
      <w:bookmarkStart w:id="756" w:name="_Toc501356139"/>
      <w:bookmarkStart w:id="757" w:name="_Toc501367228"/>
      <w:bookmarkStart w:id="758" w:name="_Toc501369241"/>
      <w:bookmarkStart w:id="759" w:name="_Toc501373687"/>
      <w:bookmarkStart w:id="760" w:name="_Toc501376488"/>
      <w:bookmarkStart w:id="761" w:name="_Toc501377618"/>
      <w:bookmarkStart w:id="762" w:name="_Toc501378175"/>
      <w:bookmarkStart w:id="763" w:name="_Toc501395344"/>
      <w:bookmarkStart w:id="764" w:name="_Toc501395901"/>
      <w:bookmarkStart w:id="765" w:name="_Toc501442811"/>
      <w:bookmarkStart w:id="766" w:name="_Toc501575164"/>
      <w:bookmarkStart w:id="767" w:name="_Toc501576471"/>
      <w:bookmarkStart w:id="768" w:name="_Toc505611780"/>
      <w:bookmarkStart w:id="769" w:name="_Toc505868674"/>
      <w:r>
        <w:t>8.</w:t>
      </w:r>
      <w:r w:rsidR="0034300A">
        <w:t>2</w:t>
      </w:r>
      <w:r>
        <w:t>.</w:t>
      </w:r>
      <w:r w:rsidR="00564140">
        <w:t>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2E27BF" w:rsidRPr="00440029" w:rsidRDefault="002E27BF" w:rsidP="002E27BF">
      <w:r w:rsidRPr="00440029">
        <w:t xml:space="preserve">The </w:t>
      </w:r>
      <w:r>
        <w:t>SERVICE ACCEPT</w:t>
      </w:r>
      <w:r w:rsidRPr="00440029">
        <w:t xml:space="preserve"> message is sent by the </w:t>
      </w:r>
      <w:r w:rsidR="00B20E3B">
        <w:t>AMF</w:t>
      </w:r>
      <w:r w:rsidRPr="00440029">
        <w:t xml:space="preserve"> to the </w:t>
      </w:r>
      <w:r>
        <w:t>UE in order to accept the service request procedure</w:t>
      </w:r>
      <w:r w:rsidR="0034300A">
        <w:t>.</w:t>
      </w:r>
      <w:r w:rsidR="0034300A" w:rsidRPr="00F34410">
        <w:t xml:space="preserve"> </w:t>
      </w:r>
      <w:r w:rsidR="0034300A">
        <w:t>See table 8.2.</w:t>
      </w:r>
      <w:r w:rsidR="00564140">
        <w:t>16</w:t>
      </w:r>
      <w:r w:rsidR="0034300A">
        <w:t>.</w:t>
      </w:r>
      <w:r w:rsidR="0034300A" w:rsidRPr="003168A2">
        <w:t>1</w:t>
      </w:r>
      <w:r w:rsidR="00FB551C">
        <w:t>.1</w:t>
      </w:r>
      <w:r w:rsidRPr="00440029">
        <w:t>.</w:t>
      </w:r>
    </w:p>
    <w:p w:rsidR="002E27BF" w:rsidRPr="00440029" w:rsidRDefault="002E27BF" w:rsidP="002E27BF">
      <w:pPr>
        <w:pStyle w:val="B1"/>
      </w:pPr>
      <w:r w:rsidRPr="00440029">
        <w:t>Message type:</w:t>
      </w:r>
      <w:r w:rsidRPr="00440029">
        <w:tab/>
      </w:r>
      <w:r>
        <w:t>SERVICE ACCEPT</w:t>
      </w:r>
    </w:p>
    <w:p w:rsidR="002E27BF" w:rsidRPr="00440029" w:rsidRDefault="002E27BF" w:rsidP="002E27BF">
      <w:pPr>
        <w:pStyle w:val="B1"/>
      </w:pPr>
      <w:r w:rsidRPr="00440029">
        <w:t>Significance:</w:t>
      </w:r>
      <w:r w:rsidRPr="00440029">
        <w:tab/>
      </w:r>
      <w:r w:rsidRPr="00440029">
        <w:tab/>
        <w:t>dual</w:t>
      </w:r>
    </w:p>
    <w:p w:rsidR="002E27BF" w:rsidRPr="00440029" w:rsidRDefault="002E27BF" w:rsidP="002E27BF">
      <w:pPr>
        <w:pStyle w:val="B1"/>
      </w:pPr>
      <w:r w:rsidRPr="00440029">
        <w:t>Direction:</w:t>
      </w:r>
      <w:r w:rsidRPr="00440029">
        <w:tab/>
      </w:r>
      <w:r w:rsidRPr="00440029">
        <w:tab/>
      </w:r>
      <w:r w:rsidRPr="00440029">
        <w:tab/>
        <w:t>network</w:t>
      </w:r>
      <w:r>
        <w:t xml:space="preserve"> to UE</w:t>
      </w:r>
    </w:p>
    <w:p w:rsidR="002E27BF" w:rsidRPr="003D6134" w:rsidRDefault="002E27BF" w:rsidP="002E27BF">
      <w:pPr>
        <w:pStyle w:val="TH"/>
        <w:rPr>
          <w:lang w:val="fr-FR"/>
        </w:rPr>
      </w:pPr>
      <w:r w:rsidRPr="003D6134">
        <w:rPr>
          <w:lang w:val="fr-FR"/>
        </w:rPr>
        <w:lastRenderedPageBreak/>
        <w:t>Table </w:t>
      </w:r>
      <w:r>
        <w:rPr>
          <w:lang w:val="fr-FR"/>
        </w:rPr>
        <w:t>8.</w:t>
      </w:r>
      <w:r w:rsidR="0034300A">
        <w:rPr>
          <w:lang w:val="fr-FR"/>
        </w:rPr>
        <w:t>2</w:t>
      </w:r>
      <w:r>
        <w:rPr>
          <w:lang w:val="fr-FR"/>
        </w:rPr>
        <w:t>.</w:t>
      </w:r>
      <w:r w:rsidR="00564140">
        <w:rPr>
          <w:lang w:val="fr-FR"/>
        </w:rPr>
        <w:t>16</w:t>
      </w:r>
      <w:r w:rsidRPr="003D6134">
        <w:rPr>
          <w:lang w:val="fr-FR"/>
        </w:rPr>
        <w:t>.1</w:t>
      </w:r>
      <w:r w:rsidR="00FB551C">
        <w:rPr>
          <w:lang w:val="fr-FR"/>
        </w:rPr>
        <w:t>.1</w:t>
      </w:r>
      <w:r w:rsidRPr="003D6134">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E27BF" w:rsidRPr="003168A2" w:rsidTr="006B6569">
        <w:trPr>
          <w:cantSplit/>
          <w:jc w:val="center"/>
        </w:trPr>
        <w:tc>
          <w:tcPr>
            <w:tcW w:w="567" w:type="dxa"/>
          </w:tcPr>
          <w:p w:rsidR="002E27BF" w:rsidRPr="00774044" w:rsidRDefault="002E27BF" w:rsidP="006B6569">
            <w:pPr>
              <w:pStyle w:val="TAH"/>
            </w:pPr>
            <w:r w:rsidRPr="00774044">
              <w:t>IEI</w:t>
            </w:r>
          </w:p>
        </w:tc>
        <w:tc>
          <w:tcPr>
            <w:tcW w:w="2835" w:type="dxa"/>
          </w:tcPr>
          <w:p w:rsidR="002E27BF" w:rsidRPr="00774044" w:rsidRDefault="002E27BF" w:rsidP="006B6569">
            <w:pPr>
              <w:pStyle w:val="TAH"/>
            </w:pPr>
            <w:r w:rsidRPr="00774044">
              <w:t>Information Element</w:t>
            </w:r>
          </w:p>
        </w:tc>
        <w:tc>
          <w:tcPr>
            <w:tcW w:w="3119" w:type="dxa"/>
          </w:tcPr>
          <w:p w:rsidR="002E27BF" w:rsidRPr="00774044" w:rsidRDefault="002E27BF" w:rsidP="006B6569">
            <w:pPr>
              <w:pStyle w:val="TAH"/>
            </w:pPr>
            <w:r w:rsidRPr="00774044">
              <w:t>Type/Reference</w:t>
            </w:r>
          </w:p>
        </w:tc>
        <w:tc>
          <w:tcPr>
            <w:tcW w:w="1134" w:type="dxa"/>
          </w:tcPr>
          <w:p w:rsidR="002E27BF" w:rsidRPr="00774044" w:rsidRDefault="002E27BF" w:rsidP="006B6569">
            <w:pPr>
              <w:pStyle w:val="TAH"/>
            </w:pPr>
            <w:r w:rsidRPr="00774044">
              <w:t>Presence</w:t>
            </w:r>
          </w:p>
        </w:tc>
        <w:tc>
          <w:tcPr>
            <w:tcW w:w="851" w:type="dxa"/>
          </w:tcPr>
          <w:p w:rsidR="002E27BF" w:rsidRPr="00774044" w:rsidRDefault="002E27BF" w:rsidP="006B6569">
            <w:pPr>
              <w:pStyle w:val="TAH"/>
            </w:pPr>
            <w:r w:rsidRPr="00774044">
              <w:t>Format</w:t>
            </w:r>
          </w:p>
        </w:tc>
        <w:tc>
          <w:tcPr>
            <w:tcW w:w="851" w:type="dxa"/>
          </w:tcPr>
          <w:p w:rsidR="002E27BF" w:rsidRPr="00774044" w:rsidRDefault="002E27BF" w:rsidP="006B6569">
            <w:pPr>
              <w:pStyle w:val="TAH"/>
            </w:pPr>
            <w:r w:rsidRPr="00774044">
              <w:t>Length</w:t>
            </w:r>
          </w:p>
        </w:tc>
      </w:tr>
      <w:tr w:rsidR="002E27BF" w:rsidRPr="003168A2" w:rsidTr="006B6569">
        <w:trPr>
          <w:cantSplit/>
          <w:jc w:val="center"/>
        </w:trPr>
        <w:tc>
          <w:tcPr>
            <w:tcW w:w="567" w:type="dxa"/>
          </w:tcPr>
          <w:p w:rsidR="002E27BF" w:rsidRPr="00774044" w:rsidRDefault="002E27BF" w:rsidP="006B6569">
            <w:pPr>
              <w:pStyle w:val="TAL"/>
            </w:pPr>
          </w:p>
        </w:tc>
        <w:tc>
          <w:tcPr>
            <w:tcW w:w="2835" w:type="dxa"/>
          </w:tcPr>
          <w:p w:rsidR="002E27BF" w:rsidRPr="00774044" w:rsidRDefault="002E27BF" w:rsidP="006B6569">
            <w:pPr>
              <w:pStyle w:val="TAL"/>
            </w:pPr>
            <w:r w:rsidRPr="00774044">
              <w:t>Extended protocol discriminator</w:t>
            </w:r>
          </w:p>
        </w:tc>
        <w:tc>
          <w:tcPr>
            <w:tcW w:w="3119" w:type="dxa"/>
          </w:tcPr>
          <w:p w:rsidR="002E27BF" w:rsidRPr="00774044" w:rsidRDefault="002E27BF" w:rsidP="006B6569">
            <w:pPr>
              <w:pStyle w:val="TAL"/>
            </w:pPr>
            <w:r w:rsidRPr="00774044">
              <w:t>Extended protocol discriminator</w:t>
            </w:r>
          </w:p>
          <w:p w:rsidR="002E27BF" w:rsidRPr="00774044" w:rsidRDefault="00CE7136" w:rsidP="008A616A">
            <w:pPr>
              <w:pStyle w:val="TAL"/>
            </w:pPr>
            <w:r>
              <w:t>9.2</w:t>
            </w:r>
          </w:p>
        </w:tc>
        <w:tc>
          <w:tcPr>
            <w:tcW w:w="1134" w:type="dxa"/>
          </w:tcPr>
          <w:p w:rsidR="002E27BF" w:rsidRPr="00774044" w:rsidRDefault="002E27BF" w:rsidP="006B6569">
            <w:pPr>
              <w:pStyle w:val="TAC"/>
            </w:pPr>
            <w:r w:rsidRPr="00774044">
              <w:t>M</w:t>
            </w:r>
          </w:p>
        </w:tc>
        <w:tc>
          <w:tcPr>
            <w:tcW w:w="851" w:type="dxa"/>
          </w:tcPr>
          <w:p w:rsidR="002E27BF" w:rsidRPr="00774044" w:rsidRDefault="002E27BF" w:rsidP="006B6569">
            <w:pPr>
              <w:pStyle w:val="TAC"/>
            </w:pPr>
            <w:r w:rsidRPr="00774044">
              <w:t>V</w:t>
            </w:r>
          </w:p>
        </w:tc>
        <w:tc>
          <w:tcPr>
            <w:tcW w:w="851" w:type="dxa"/>
          </w:tcPr>
          <w:p w:rsidR="002E27BF" w:rsidRPr="00774044" w:rsidRDefault="002E27BF" w:rsidP="006B6569">
            <w:pPr>
              <w:pStyle w:val="TAC"/>
            </w:pPr>
            <w:r w:rsidRPr="00774044">
              <w:t>1</w:t>
            </w:r>
          </w:p>
        </w:tc>
      </w:tr>
      <w:tr w:rsidR="002E27BF" w:rsidRPr="003168A2" w:rsidTr="006B6569">
        <w:trPr>
          <w:cantSplit/>
          <w:jc w:val="center"/>
        </w:trPr>
        <w:tc>
          <w:tcPr>
            <w:tcW w:w="567" w:type="dxa"/>
          </w:tcPr>
          <w:p w:rsidR="002E27BF" w:rsidRPr="00774044" w:rsidRDefault="002E27BF" w:rsidP="006B6569">
            <w:pPr>
              <w:pStyle w:val="TAL"/>
            </w:pPr>
          </w:p>
        </w:tc>
        <w:tc>
          <w:tcPr>
            <w:tcW w:w="2835" w:type="dxa"/>
          </w:tcPr>
          <w:p w:rsidR="002E27BF" w:rsidRPr="00774044" w:rsidRDefault="002E27BF" w:rsidP="006B6569">
            <w:pPr>
              <w:pStyle w:val="TAL"/>
            </w:pPr>
            <w:r w:rsidRPr="00774044">
              <w:t>Security header type</w:t>
            </w:r>
          </w:p>
        </w:tc>
        <w:tc>
          <w:tcPr>
            <w:tcW w:w="3119" w:type="dxa"/>
          </w:tcPr>
          <w:p w:rsidR="002E27BF" w:rsidRPr="00774044" w:rsidRDefault="002E27BF" w:rsidP="006B6569">
            <w:pPr>
              <w:pStyle w:val="TAL"/>
            </w:pPr>
            <w:r w:rsidRPr="00774044">
              <w:t>Security header type</w:t>
            </w:r>
          </w:p>
          <w:p w:rsidR="002E27BF" w:rsidRPr="00774044" w:rsidRDefault="00F22054" w:rsidP="006B6569">
            <w:pPr>
              <w:pStyle w:val="TAL"/>
            </w:pPr>
            <w:r>
              <w:t>9.3</w:t>
            </w:r>
          </w:p>
        </w:tc>
        <w:tc>
          <w:tcPr>
            <w:tcW w:w="1134" w:type="dxa"/>
          </w:tcPr>
          <w:p w:rsidR="002E27BF" w:rsidRPr="00774044" w:rsidRDefault="002E27BF" w:rsidP="006B6569">
            <w:pPr>
              <w:pStyle w:val="TAC"/>
            </w:pPr>
            <w:r w:rsidRPr="00774044">
              <w:t>M</w:t>
            </w:r>
          </w:p>
        </w:tc>
        <w:tc>
          <w:tcPr>
            <w:tcW w:w="851" w:type="dxa"/>
          </w:tcPr>
          <w:p w:rsidR="002E27BF" w:rsidRPr="00774044" w:rsidRDefault="002E27BF" w:rsidP="006B6569">
            <w:pPr>
              <w:pStyle w:val="TAC"/>
            </w:pPr>
            <w:r w:rsidRPr="00774044">
              <w:t>V</w:t>
            </w:r>
          </w:p>
        </w:tc>
        <w:tc>
          <w:tcPr>
            <w:tcW w:w="851" w:type="dxa"/>
          </w:tcPr>
          <w:p w:rsidR="002E27BF" w:rsidRPr="00774044" w:rsidRDefault="002E27BF" w:rsidP="006B6569">
            <w:pPr>
              <w:pStyle w:val="TAC"/>
            </w:pPr>
            <w:r w:rsidRPr="00774044">
              <w:t>1/2</w:t>
            </w:r>
          </w:p>
        </w:tc>
      </w:tr>
      <w:tr w:rsidR="002E27BF" w:rsidRPr="003168A2" w:rsidTr="006B6569">
        <w:trPr>
          <w:cantSplit/>
          <w:jc w:val="center"/>
        </w:trPr>
        <w:tc>
          <w:tcPr>
            <w:tcW w:w="567" w:type="dxa"/>
          </w:tcPr>
          <w:p w:rsidR="002E27BF" w:rsidRPr="00774044" w:rsidRDefault="002E27BF" w:rsidP="006B6569">
            <w:pPr>
              <w:pStyle w:val="TAL"/>
            </w:pPr>
          </w:p>
        </w:tc>
        <w:tc>
          <w:tcPr>
            <w:tcW w:w="2835" w:type="dxa"/>
          </w:tcPr>
          <w:p w:rsidR="002E27BF" w:rsidRPr="00774044" w:rsidRDefault="002E27BF" w:rsidP="006B6569">
            <w:pPr>
              <w:pStyle w:val="TAL"/>
            </w:pPr>
            <w:r w:rsidRPr="00774044">
              <w:t>Spare half octet</w:t>
            </w:r>
          </w:p>
        </w:tc>
        <w:tc>
          <w:tcPr>
            <w:tcW w:w="3119" w:type="dxa"/>
          </w:tcPr>
          <w:p w:rsidR="002E27BF" w:rsidRPr="00774044" w:rsidRDefault="002E27BF" w:rsidP="006B6569">
            <w:pPr>
              <w:pStyle w:val="TAL"/>
            </w:pPr>
            <w:r w:rsidRPr="00774044">
              <w:t>Spare half octet</w:t>
            </w:r>
          </w:p>
          <w:p w:rsidR="002E27BF" w:rsidRPr="00774044" w:rsidRDefault="00F22054" w:rsidP="006B6569">
            <w:pPr>
              <w:pStyle w:val="TAL"/>
            </w:pPr>
            <w:r>
              <w:t>9.5</w:t>
            </w:r>
          </w:p>
        </w:tc>
        <w:tc>
          <w:tcPr>
            <w:tcW w:w="1134" w:type="dxa"/>
          </w:tcPr>
          <w:p w:rsidR="002E27BF" w:rsidRPr="00774044" w:rsidRDefault="002E27BF" w:rsidP="006B6569">
            <w:pPr>
              <w:pStyle w:val="TAC"/>
            </w:pPr>
            <w:r w:rsidRPr="00774044">
              <w:t>M</w:t>
            </w:r>
          </w:p>
        </w:tc>
        <w:tc>
          <w:tcPr>
            <w:tcW w:w="851" w:type="dxa"/>
          </w:tcPr>
          <w:p w:rsidR="002E27BF" w:rsidRPr="00774044" w:rsidRDefault="002E27BF" w:rsidP="006B6569">
            <w:pPr>
              <w:pStyle w:val="TAC"/>
            </w:pPr>
            <w:r w:rsidRPr="00774044">
              <w:t>V</w:t>
            </w:r>
          </w:p>
        </w:tc>
        <w:tc>
          <w:tcPr>
            <w:tcW w:w="851" w:type="dxa"/>
          </w:tcPr>
          <w:p w:rsidR="002E27BF" w:rsidRPr="00774044" w:rsidRDefault="002E27BF" w:rsidP="006B6569">
            <w:pPr>
              <w:pStyle w:val="TAC"/>
            </w:pPr>
            <w:r w:rsidRPr="00774044">
              <w:t>1/2</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r w:rsidRPr="00774044">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r w:rsidRPr="00774044">
              <w:t>Message type</w:t>
            </w:r>
          </w:p>
          <w:p w:rsidR="002E27BF" w:rsidRPr="00774044"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C"/>
            </w:pPr>
            <w:r w:rsidRPr="00774044">
              <w:t>M</w:t>
            </w:r>
          </w:p>
        </w:tc>
        <w:tc>
          <w:tcPr>
            <w:tcW w:w="851"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C"/>
            </w:pPr>
            <w:r w:rsidRPr="00774044">
              <w:t>V</w:t>
            </w:r>
          </w:p>
        </w:tc>
        <w:tc>
          <w:tcPr>
            <w:tcW w:w="851"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C"/>
            </w:pPr>
            <w:r w:rsidRPr="00774044">
              <w:t>1</w:t>
            </w:r>
          </w:p>
        </w:tc>
      </w:tr>
      <w:tr w:rsidR="002E27BF" w:rsidRPr="00D05E57"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774044" w:rsidRDefault="007424A4" w:rsidP="007424A4">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r>
              <w:t>PDU session status</w:t>
            </w:r>
          </w:p>
          <w:p w:rsidR="002E27BF" w:rsidRPr="00774044" w:rsidRDefault="00C8413C" w:rsidP="003904FE">
            <w:pPr>
              <w:pStyle w:val="TAL"/>
            </w:pPr>
            <w:r>
              <w:t>9.</w:t>
            </w:r>
            <w:r w:rsidR="00650712">
              <w:t>8</w:t>
            </w:r>
            <w:r>
              <w:t>.</w:t>
            </w:r>
            <w:r w:rsidR="003904FE">
              <w:t>2</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C"/>
            </w:pPr>
            <w:r>
              <w:t>4</w:t>
            </w:r>
          </w:p>
        </w:tc>
      </w:tr>
      <w:tr w:rsidR="002E27BF" w:rsidRPr="00D05E57"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7424A4" w:rsidP="007424A4">
            <w:pPr>
              <w:pStyle w:val="TAL"/>
            </w:pPr>
            <w:r>
              <w:t>26</w:t>
            </w: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523F97">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523F97">
              <w:t>PDU session reactivation result</w:t>
            </w:r>
          </w:p>
          <w:p w:rsidR="002E27BF" w:rsidRDefault="008A616A" w:rsidP="00892833">
            <w:pPr>
              <w:pStyle w:val="TAL"/>
            </w:pPr>
            <w:r>
              <w:t>9.</w:t>
            </w:r>
            <w:r w:rsidR="00650712">
              <w:t>8</w:t>
            </w:r>
            <w:r>
              <w:t>.3.</w:t>
            </w:r>
            <w:r w:rsidR="00BB4FAF">
              <w:t>3</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A851BC">
            <w:pPr>
              <w:pStyle w:val="TAC"/>
            </w:pPr>
            <w:r>
              <w:t>4</w:t>
            </w:r>
            <w:r w:rsidR="00A851BC">
              <w:t>-32</w:t>
            </w:r>
          </w:p>
        </w:tc>
      </w:tr>
    </w:tbl>
    <w:p w:rsidR="00564140" w:rsidRPr="00440029" w:rsidRDefault="00564140" w:rsidP="00564140">
      <w:pPr>
        <w:pStyle w:val="B1"/>
      </w:pPr>
      <w:bookmarkStart w:id="770" w:name="_Toc500935451"/>
      <w:bookmarkStart w:id="771" w:name="_Toc501356140"/>
      <w:bookmarkStart w:id="772" w:name="_Toc501367229"/>
      <w:bookmarkStart w:id="773" w:name="_Toc501369242"/>
      <w:bookmarkStart w:id="774" w:name="_Toc501373688"/>
      <w:bookmarkStart w:id="775" w:name="_Toc501376489"/>
      <w:bookmarkStart w:id="776" w:name="_Toc501377619"/>
      <w:bookmarkStart w:id="777" w:name="_Toc501378176"/>
      <w:bookmarkStart w:id="778" w:name="_Toc501395345"/>
      <w:bookmarkStart w:id="779" w:name="_Toc501395902"/>
    </w:p>
    <w:p w:rsidR="002E27BF" w:rsidRPr="003168A2" w:rsidRDefault="002E27BF" w:rsidP="002E27BF">
      <w:pPr>
        <w:pStyle w:val="Heading4"/>
      </w:pPr>
      <w:bookmarkStart w:id="780" w:name="_Toc501442812"/>
      <w:bookmarkStart w:id="781" w:name="_Toc501575165"/>
      <w:bookmarkStart w:id="782" w:name="_Toc501576472"/>
      <w:bookmarkStart w:id="783" w:name="_Toc505611781"/>
      <w:bookmarkStart w:id="784" w:name="_Toc505868675"/>
      <w:r>
        <w:t>8.</w:t>
      </w:r>
      <w:r w:rsidR="0034300A">
        <w:t>2</w:t>
      </w:r>
      <w:r w:rsidRPr="003168A2">
        <w:t>.</w:t>
      </w:r>
      <w:r w:rsidR="00564140">
        <w:t>16</w:t>
      </w:r>
      <w:r w:rsidRPr="003168A2">
        <w:t>.</w:t>
      </w:r>
      <w:r>
        <w:t>2</w:t>
      </w:r>
      <w:r w:rsidRPr="003168A2">
        <w:tab/>
      </w:r>
      <w:r>
        <w:t>PDU session status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rsidR="002E27BF" w:rsidRPr="003168A2" w:rsidRDefault="002E27BF" w:rsidP="002E27BF">
      <w:r w:rsidRPr="003168A2">
        <w:t xml:space="preserve">This IE shall be included if the </w:t>
      </w:r>
      <w:r>
        <w:t>network</w:t>
      </w:r>
      <w:r w:rsidRPr="003168A2">
        <w:t xml:space="preserve"> wants to indicate the </w:t>
      </w:r>
      <w:r>
        <w:t xml:space="preserve">PDU sessions </w:t>
      </w:r>
      <w:ins w:id="785" w:author="Ericsson user 1" w:date="2018-02-14T21:47:00Z">
        <w:r w:rsidR="00373EE2">
          <w:t xml:space="preserve">associated with the access </w:t>
        </w:r>
      </w:ins>
      <w:ins w:id="786" w:author="Ericsson user 2" w:date="2018-03-01T17:22:00Z">
        <w:r w:rsidR="00514530">
          <w:t>type</w:t>
        </w:r>
      </w:ins>
      <w:ins w:id="787" w:author="Ericsson user 1" w:date="2018-02-15T16:06:00Z">
        <w:r w:rsidR="00E53EA1">
          <w:t xml:space="preserve"> the message is sent over</w:t>
        </w:r>
      </w:ins>
      <w:ins w:id="788" w:author="Ericsson user 1" w:date="2018-02-14T21:47:00Z">
        <w:r w:rsidR="00373EE2">
          <w:t xml:space="preserve"> </w:t>
        </w:r>
      </w:ins>
      <w:r>
        <w:t>that are active within the network.</w:t>
      </w:r>
    </w:p>
    <w:p w:rsidR="002E27BF" w:rsidRPr="003168A2" w:rsidRDefault="002E27BF" w:rsidP="002E27BF">
      <w:pPr>
        <w:pStyle w:val="Heading4"/>
      </w:pPr>
      <w:bookmarkStart w:id="789" w:name="_Toc500935452"/>
      <w:bookmarkStart w:id="790" w:name="_Toc501356141"/>
      <w:bookmarkStart w:id="791" w:name="_Toc501367230"/>
      <w:bookmarkStart w:id="792" w:name="_Toc501369243"/>
      <w:bookmarkStart w:id="793" w:name="_Toc501373689"/>
      <w:bookmarkStart w:id="794" w:name="_Toc501376490"/>
      <w:bookmarkStart w:id="795" w:name="_Toc501377620"/>
      <w:bookmarkStart w:id="796" w:name="_Toc501378177"/>
      <w:bookmarkStart w:id="797" w:name="_Toc501395346"/>
      <w:bookmarkStart w:id="798" w:name="_Toc501395903"/>
      <w:bookmarkStart w:id="799" w:name="_Toc501442813"/>
      <w:bookmarkStart w:id="800" w:name="_Toc501575166"/>
      <w:bookmarkStart w:id="801" w:name="_Toc501576473"/>
      <w:bookmarkStart w:id="802" w:name="_Toc505611782"/>
      <w:bookmarkStart w:id="803" w:name="_Toc505868676"/>
      <w:r>
        <w:t>8.</w:t>
      </w:r>
      <w:r w:rsidR="0034300A">
        <w:t>2</w:t>
      </w:r>
      <w:r w:rsidRPr="003168A2">
        <w:t>.</w:t>
      </w:r>
      <w:r w:rsidR="00564140">
        <w:t>16</w:t>
      </w:r>
      <w:r w:rsidRPr="003168A2">
        <w:t>.</w:t>
      </w:r>
      <w:r>
        <w:t>3</w:t>
      </w:r>
      <w:r w:rsidRPr="003168A2">
        <w:tab/>
      </w:r>
      <w:r w:rsidRPr="00594C45">
        <w:t>PDU session reactivation result</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E27BF" w:rsidRPr="003168A2" w:rsidRDefault="002E27BF" w:rsidP="002E27BF">
      <w:r w:rsidRPr="003168A2">
        <w:t xml:space="preserve">This IE shall be included if </w:t>
      </w:r>
      <w:r w:rsidRPr="00523F97">
        <w:rPr>
          <w:rFonts w:hint="eastAsia"/>
        </w:rPr>
        <w:t xml:space="preserve">the </w:t>
      </w:r>
      <w:r>
        <w:t>U</w:t>
      </w:r>
      <w:r w:rsidRPr="00523F97">
        <w:rPr>
          <w:rFonts w:hint="eastAsia"/>
        </w:rPr>
        <w:t xml:space="preserve">plink data status IE </w:t>
      </w:r>
      <w:r w:rsidR="0062719C">
        <w:rPr>
          <w:rFonts w:hint="eastAsia"/>
          <w:lang w:eastAsia="zh-CN"/>
        </w:rPr>
        <w:t xml:space="preserve">or </w:t>
      </w:r>
      <w:r w:rsidR="0062719C" w:rsidRPr="00122B7B">
        <w:rPr>
          <w:lang w:eastAsia="zh-CN"/>
        </w:rPr>
        <w:t>Allowed PDU session status IE</w:t>
      </w:r>
      <w:r w:rsidR="0062719C" w:rsidRPr="007F63D0">
        <w:rPr>
          <w:rFonts w:hint="eastAsia"/>
        </w:rPr>
        <w:t xml:space="preserve"> </w:t>
      </w:r>
      <w:r w:rsidRPr="00523F97">
        <w:rPr>
          <w:rFonts w:hint="eastAsia"/>
        </w:rPr>
        <w:t>is included</w:t>
      </w:r>
      <w:r>
        <w:t xml:space="preserve"> in the SERVICE REQUEST message.</w:t>
      </w:r>
    </w:p>
    <w:p w:rsidR="002E27BF" w:rsidRPr="00440029" w:rsidRDefault="002E27BF" w:rsidP="002E27BF">
      <w:pPr>
        <w:pStyle w:val="Heading3"/>
      </w:pPr>
      <w:bookmarkStart w:id="804" w:name="_Toc500935453"/>
      <w:bookmarkStart w:id="805" w:name="_Toc501356142"/>
      <w:bookmarkStart w:id="806" w:name="_Toc501367231"/>
      <w:bookmarkStart w:id="807" w:name="_Toc501369244"/>
      <w:bookmarkStart w:id="808" w:name="_Toc501373690"/>
      <w:bookmarkStart w:id="809" w:name="_Toc501376491"/>
      <w:bookmarkStart w:id="810" w:name="_Toc501377621"/>
      <w:bookmarkStart w:id="811" w:name="_Toc501378178"/>
      <w:bookmarkStart w:id="812" w:name="_Toc501395347"/>
      <w:bookmarkStart w:id="813" w:name="_Toc501395904"/>
      <w:bookmarkStart w:id="814" w:name="_Toc501442814"/>
      <w:bookmarkStart w:id="815" w:name="_Toc501575167"/>
      <w:bookmarkStart w:id="816" w:name="_Toc501576474"/>
      <w:bookmarkStart w:id="817" w:name="_Toc505611783"/>
      <w:bookmarkStart w:id="818" w:name="_Toc505868677"/>
      <w:r>
        <w:t>8.</w:t>
      </w:r>
      <w:r w:rsidR="0034300A">
        <w:t>2</w:t>
      </w:r>
      <w:r w:rsidRPr="00440029">
        <w:t>.</w:t>
      </w:r>
      <w:r w:rsidR="00564140">
        <w:t>17</w:t>
      </w:r>
      <w:r w:rsidRPr="00440029">
        <w:tab/>
      </w:r>
      <w:r>
        <w:t>Service reject</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2E27BF" w:rsidRPr="00440029" w:rsidRDefault="002E27BF" w:rsidP="002E27BF">
      <w:pPr>
        <w:pStyle w:val="Heading4"/>
        <w:rPr>
          <w:lang w:eastAsia="ko-KR"/>
        </w:rPr>
      </w:pPr>
      <w:bookmarkStart w:id="819" w:name="_Toc500935454"/>
      <w:bookmarkStart w:id="820" w:name="_Toc501356143"/>
      <w:bookmarkStart w:id="821" w:name="_Toc501367232"/>
      <w:bookmarkStart w:id="822" w:name="_Toc501369245"/>
      <w:bookmarkStart w:id="823" w:name="_Toc501373691"/>
      <w:bookmarkStart w:id="824" w:name="_Toc501376492"/>
      <w:bookmarkStart w:id="825" w:name="_Toc501377622"/>
      <w:bookmarkStart w:id="826" w:name="_Toc501378179"/>
      <w:bookmarkStart w:id="827" w:name="_Toc501395348"/>
      <w:bookmarkStart w:id="828" w:name="_Toc501395905"/>
      <w:bookmarkStart w:id="829" w:name="_Toc501442815"/>
      <w:bookmarkStart w:id="830" w:name="_Toc501575168"/>
      <w:bookmarkStart w:id="831" w:name="_Toc501576475"/>
      <w:bookmarkStart w:id="832" w:name="_Toc505611784"/>
      <w:bookmarkStart w:id="833" w:name="_Toc505868678"/>
      <w:r>
        <w:t>8.</w:t>
      </w:r>
      <w:r w:rsidR="0034300A">
        <w:t>2</w:t>
      </w:r>
      <w:r>
        <w:t>.</w:t>
      </w:r>
      <w:r w:rsidR="00DF27D7">
        <w:t>1</w:t>
      </w:r>
      <w:r w:rsidR="00564140">
        <w:t>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rsidR="002E27BF" w:rsidRPr="00440029" w:rsidRDefault="002E27BF" w:rsidP="002E27BF">
      <w:r w:rsidRPr="00440029">
        <w:t xml:space="preserve">The </w:t>
      </w:r>
      <w:r>
        <w:t>SERVICE</w:t>
      </w:r>
      <w:r w:rsidRPr="00440029">
        <w:t xml:space="preserve"> </w:t>
      </w:r>
      <w:r>
        <w:t xml:space="preserve">REJECT </w:t>
      </w:r>
      <w:r w:rsidRPr="00440029">
        <w:t xml:space="preserve">message is sent by the </w:t>
      </w:r>
      <w:r w:rsidR="00B20E3B">
        <w:t>AMF</w:t>
      </w:r>
      <w:r w:rsidRPr="00440029">
        <w:t xml:space="preserve"> to the </w:t>
      </w:r>
      <w:r>
        <w:t>UE</w:t>
      </w:r>
      <w:r w:rsidRPr="00196A23">
        <w:t xml:space="preserve"> </w:t>
      </w:r>
      <w:r>
        <w:t xml:space="preserve">in order </w:t>
      </w:r>
      <w:r w:rsidRPr="003168A2">
        <w:t>to reject the service request procedure</w:t>
      </w:r>
      <w:r w:rsidR="0034300A">
        <w:t>.</w:t>
      </w:r>
      <w:r w:rsidR="0034300A" w:rsidRPr="00F34410">
        <w:t xml:space="preserve"> </w:t>
      </w:r>
      <w:r w:rsidR="0034300A">
        <w:t>See table 8.2.</w:t>
      </w:r>
      <w:r w:rsidR="00DF27D7">
        <w:t>1</w:t>
      </w:r>
      <w:r w:rsidR="00564140">
        <w:t>7</w:t>
      </w:r>
      <w:r w:rsidR="0034300A">
        <w:t>.</w:t>
      </w:r>
      <w:r w:rsidR="0034300A" w:rsidRPr="003168A2">
        <w:t>1</w:t>
      </w:r>
      <w:r w:rsidR="00FB551C">
        <w:t>.1</w:t>
      </w:r>
      <w:r w:rsidRPr="00440029">
        <w:t>.</w:t>
      </w:r>
    </w:p>
    <w:p w:rsidR="002E27BF" w:rsidRPr="00440029" w:rsidRDefault="002E27BF" w:rsidP="002E27BF">
      <w:pPr>
        <w:pStyle w:val="B1"/>
      </w:pPr>
      <w:r w:rsidRPr="00440029">
        <w:t>Message type:</w:t>
      </w:r>
      <w:r w:rsidRPr="00440029">
        <w:tab/>
      </w:r>
      <w:r>
        <w:t>SERVICE REJECT</w:t>
      </w:r>
    </w:p>
    <w:p w:rsidR="002E27BF" w:rsidRPr="00440029" w:rsidRDefault="002E27BF" w:rsidP="002E27BF">
      <w:pPr>
        <w:pStyle w:val="B1"/>
      </w:pPr>
      <w:r w:rsidRPr="00440029">
        <w:t>Significance:</w:t>
      </w:r>
      <w:r w:rsidRPr="00440029">
        <w:tab/>
      </w:r>
      <w:r w:rsidRPr="00440029">
        <w:tab/>
        <w:t>dual</w:t>
      </w:r>
    </w:p>
    <w:p w:rsidR="002E27BF" w:rsidRPr="00440029" w:rsidRDefault="002E27BF" w:rsidP="002E27BF">
      <w:pPr>
        <w:pStyle w:val="B1"/>
      </w:pPr>
      <w:r w:rsidRPr="00440029">
        <w:t>Direction:</w:t>
      </w:r>
      <w:r w:rsidRPr="00440029">
        <w:tab/>
      </w:r>
      <w:r w:rsidRPr="00440029">
        <w:tab/>
      </w:r>
      <w:r w:rsidRPr="00440029">
        <w:tab/>
        <w:t>network</w:t>
      </w:r>
      <w:r>
        <w:t xml:space="preserve"> to UE</w:t>
      </w:r>
    </w:p>
    <w:p w:rsidR="002E27BF" w:rsidRPr="003168A2" w:rsidRDefault="002E27BF" w:rsidP="002E27BF">
      <w:pPr>
        <w:pStyle w:val="TH"/>
      </w:pPr>
      <w:r>
        <w:t>Table</w:t>
      </w:r>
      <w:r w:rsidRPr="003168A2">
        <w:t> </w:t>
      </w:r>
      <w:r>
        <w:t>8.</w:t>
      </w:r>
      <w:r w:rsidR="0034300A">
        <w:t>2</w:t>
      </w:r>
      <w:r w:rsidRPr="003168A2">
        <w:t>.</w:t>
      </w:r>
      <w:r w:rsidR="00DF27D7">
        <w:t>1</w:t>
      </w:r>
      <w:r w:rsidR="00564140">
        <w:t>7</w:t>
      </w:r>
      <w:r w:rsidRPr="003168A2">
        <w:t>.1</w:t>
      </w:r>
      <w:r w:rsidR="00FB551C">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E27BF" w:rsidRPr="003168A2" w:rsidTr="006B6569">
        <w:trPr>
          <w:cantSplit/>
          <w:jc w:val="center"/>
        </w:trPr>
        <w:tc>
          <w:tcPr>
            <w:tcW w:w="567" w:type="dxa"/>
          </w:tcPr>
          <w:p w:rsidR="002E27BF" w:rsidRPr="003168A2" w:rsidRDefault="002E27BF" w:rsidP="006B6569">
            <w:pPr>
              <w:pStyle w:val="TAH"/>
            </w:pPr>
            <w:r w:rsidRPr="003168A2">
              <w:t>IEI</w:t>
            </w:r>
          </w:p>
        </w:tc>
        <w:tc>
          <w:tcPr>
            <w:tcW w:w="2835" w:type="dxa"/>
          </w:tcPr>
          <w:p w:rsidR="002E27BF" w:rsidRPr="003168A2" w:rsidRDefault="002E27BF" w:rsidP="006B6569">
            <w:pPr>
              <w:pStyle w:val="TAH"/>
            </w:pPr>
            <w:r w:rsidRPr="003168A2">
              <w:t>Information Element</w:t>
            </w:r>
          </w:p>
        </w:tc>
        <w:tc>
          <w:tcPr>
            <w:tcW w:w="3119" w:type="dxa"/>
          </w:tcPr>
          <w:p w:rsidR="002E27BF" w:rsidRPr="003168A2" w:rsidRDefault="002E27BF" w:rsidP="006B6569">
            <w:pPr>
              <w:pStyle w:val="TAH"/>
            </w:pPr>
            <w:r w:rsidRPr="003168A2">
              <w:t>Type/Reference</w:t>
            </w:r>
          </w:p>
        </w:tc>
        <w:tc>
          <w:tcPr>
            <w:tcW w:w="1134" w:type="dxa"/>
          </w:tcPr>
          <w:p w:rsidR="002E27BF" w:rsidRPr="003168A2" w:rsidRDefault="002E27BF" w:rsidP="006B6569">
            <w:pPr>
              <w:pStyle w:val="TAH"/>
            </w:pPr>
            <w:r w:rsidRPr="003168A2">
              <w:t>Presence</w:t>
            </w:r>
          </w:p>
        </w:tc>
        <w:tc>
          <w:tcPr>
            <w:tcW w:w="851" w:type="dxa"/>
          </w:tcPr>
          <w:p w:rsidR="002E27BF" w:rsidRPr="003168A2" w:rsidRDefault="002E27BF" w:rsidP="006B6569">
            <w:pPr>
              <w:pStyle w:val="TAH"/>
            </w:pPr>
            <w:r w:rsidRPr="003168A2">
              <w:t>Format</w:t>
            </w:r>
          </w:p>
        </w:tc>
        <w:tc>
          <w:tcPr>
            <w:tcW w:w="851" w:type="dxa"/>
          </w:tcPr>
          <w:p w:rsidR="002E27BF" w:rsidRPr="003168A2" w:rsidRDefault="002E27BF" w:rsidP="006B6569">
            <w:pPr>
              <w:pStyle w:val="TAH"/>
            </w:pPr>
            <w:r w:rsidRPr="003168A2">
              <w:t>Length</w:t>
            </w:r>
          </w:p>
        </w:tc>
      </w:tr>
      <w:tr w:rsidR="002E27BF" w:rsidRPr="003168A2" w:rsidTr="006B6569">
        <w:trPr>
          <w:cantSplit/>
          <w:jc w:val="center"/>
        </w:trPr>
        <w:tc>
          <w:tcPr>
            <w:tcW w:w="567" w:type="dxa"/>
          </w:tcPr>
          <w:p w:rsidR="002E27BF" w:rsidRPr="003168A2" w:rsidRDefault="002E27BF" w:rsidP="006B6569">
            <w:pPr>
              <w:pStyle w:val="TAL"/>
            </w:pPr>
          </w:p>
        </w:tc>
        <w:tc>
          <w:tcPr>
            <w:tcW w:w="2835" w:type="dxa"/>
          </w:tcPr>
          <w:p w:rsidR="002E27BF" w:rsidRPr="003168A2" w:rsidRDefault="005501BF" w:rsidP="005501BF">
            <w:pPr>
              <w:pStyle w:val="TAL"/>
            </w:pPr>
            <w:r>
              <w:t>Extended p</w:t>
            </w:r>
            <w:r w:rsidR="002E27BF" w:rsidRPr="003168A2">
              <w:t>rotocol discriminator</w:t>
            </w:r>
          </w:p>
        </w:tc>
        <w:tc>
          <w:tcPr>
            <w:tcW w:w="3119" w:type="dxa"/>
          </w:tcPr>
          <w:p w:rsidR="002E27BF" w:rsidRPr="003168A2" w:rsidRDefault="00C8413C" w:rsidP="006B6569">
            <w:pPr>
              <w:pStyle w:val="TAL"/>
            </w:pPr>
            <w:r>
              <w:t>Extended p</w:t>
            </w:r>
            <w:r w:rsidR="002E27BF" w:rsidRPr="003168A2">
              <w:t>rotocol discriminator</w:t>
            </w:r>
          </w:p>
          <w:p w:rsidR="002E27BF" w:rsidRPr="003168A2" w:rsidRDefault="002E27BF" w:rsidP="006B6569">
            <w:pPr>
              <w:pStyle w:val="TAL"/>
            </w:pPr>
            <w:r w:rsidRPr="003168A2">
              <w:t>9.2</w:t>
            </w:r>
          </w:p>
        </w:tc>
        <w:tc>
          <w:tcPr>
            <w:tcW w:w="1134" w:type="dxa"/>
          </w:tcPr>
          <w:p w:rsidR="002E27BF" w:rsidRPr="003168A2" w:rsidRDefault="002E27BF" w:rsidP="006B6569">
            <w:pPr>
              <w:pStyle w:val="TAC"/>
            </w:pPr>
            <w:r w:rsidRPr="003168A2">
              <w:t>M</w:t>
            </w:r>
          </w:p>
        </w:tc>
        <w:tc>
          <w:tcPr>
            <w:tcW w:w="851" w:type="dxa"/>
          </w:tcPr>
          <w:p w:rsidR="002E27BF" w:rsidRPr="003168A2" w:rsidRDefault="002E27BF" w:rsidP="006B6569">
            <w:pPr>
              <w:pStyle w:val="TAC"/>
            </w:pPr>
            <w:r w:rsidRPr="003168A2">
              <w:t>V</w:t>
            </w:r>
          </w:p>
        </w:tc>
        <w:tc>
          <w:tcPr>
            <w:tcW w:w="851" w:type="dxa"/>
          </w:tcPr>
          <w:p w:rsidR="002E27BF" w:rsidRPr="003168A2" w:rsidRDefault="005501BF" w:rsidP="005501BF">
            <w:pPr>
              <w:pStyle w:val="TAC"/>
            </w:pPr>
            <w:r>
              <w:t>1</w:t>
            </w:r>
          </w:p>
        </w:tc>
      </w:tr>
      <w:tr w:rsidR="002E27BF" w:rsidRPr="003168A2" w:rsidTr="006B6569">
        <w:trPr>
          <w:cantSplit/>
          <w:jc w:val="center"/>
        </w:trPr>
        <w:tc>
          <w:tcPr>
            <w:tcW w:w="567" w:type="dxa"/>
          </w:tcPr>
          <w:p w:rsidR="002E27BF" w:rsidRPr="003168A2" w:rsidRDefault="002E27BF" w:rsidP="006B6569">
            <w:pPr>
              <w:pStyle w:val="TAL"/>
            </w:pPr>
          </w:p>
        </w:tc>
        <w:tc>
          <w:tcPr>
            <w:tcW w:w="2835" w:type="dxa"/>
          </w:tcPr>
          <w:p w:rsidR="002E27BF" w:rsidRPr="003168A2" w:rsidRDefault="002E27BF" w:rsidP="006B6569">
            <w:pPr>
              <w:pStyle w:val="TAL"/>
            </w:pPr>
            <w:r w:rsidRPr="003168A2">
              <w:t>Security header type</w:t>
            </w:r>
          </w:p>
        </w:tc>
        <w:tc>
          <w:tcPr>
            <w:tcW w:w="3119" w:type="dxa"/>
          </w:tcPr>
          <w:p w:rsidR="002E27BF" w:rsidRPr="003168A2" w:rsidRDefault="002E27BF" w:rsidP="006B6569">
            <w:pPr>
              <w:pStyle w:val="TAL"/>
            </w:pPr>
            <w:r w:rsidRPr="003168A2">
              <w:t>Security header type</w:t>
            </w:r>
          </w:p>
          <w:p w:rsidR="002E27BF" w:rsidRPr="003168A2" w:rsidRDefault="00F22054" w:rsidP="006B6569">
            <w:pPr>
              <w:pStyle w:val="TAL"/>
            </w:pPr>
            <w:r>
              <w:t>9.3</w:t>
            </w:r>
          </w:p>
        </w:tc>
        <w:tc>
          <w:tcPr>
            <w:tcW w:w="1134" w:type="dxa"/>
          </w:tcPr>
          <w:p w:rsidR="002E27BF" w:rsidRPr="003168A2" w:rsidRDefault="002E27BF" w:rsidP="006B6569">
            <w:pPr>
              <w:pStyle w:val="TAC"/>
            </w:pPr>
            <w:r w:rsidRPr="003168A2">
              <w:t>M</w:t>
            </w:r>
          </w:p>
        </w:tc>
        <w:tc>
          <w:tcPr>
            <w:tcW w:w="851" w:type="dxa"/>
          </w:tcPr>
          <w:p w:rsidR="002E27BF" w:rsidRPr="003168A2" w:rsidRDefault="002E27BF" w:rsidP="006B6569">
            <w:pPr>
              <w:pStyle w:val="TAC"/>
            </w:pPr>
            <w:r w:rsidRPr="003168A2">
              <w:t>V</w:t>
            </w:r>
          </w:p>
        </w:tc>
        <w:tc>
          <w:tcPr>
            <w:tcW w:w="851" w:type="dxa"/>
          </w:tcPr>
          <w:p w:rsidR="002E27BF" w:rsidRPr="003168A2" w:rsidRDefault="002E27BF" w:rsidP="006B6569">
            <w:pPr>
              <w:pStyle w:val="TAC"/>
            </w:pPr>
            <w:r w:rsidRPr="003168A2">
              <w:t>1/2</w:t>
            </w:r>
          </w:p>
        </w:tc>
      </w:tr>
      <w:tr w:rsidR="005501BF" w:rsidRPr="003168A2" w:rsidTr="00F033ED">
        <w:trPr>
          <w:cantSplit/>
          <w:jc w:val="center"/>
        </w:trPr>
        <w:tc>
          <w:tcPr>
            <w:tcW w:w="567" w:type="dxa"/>
          </w:tcPr>
          <w:p w:rsidR="005501BF" w:rsidRPr="003168A2" w:rsidRDefault="005501BF" w:rsidP="00F033ED">
            <w:pPr>
              <w:pStyle w:val="TAL"/>
            </w:pPr>
          </w:p>
        </w:tc>
        <w:tc>
          <w:tcPr>
            <w:tcW w:w="2835" w:type="dxa"/>
          </w:tcPr>
          <w:p w:rsidR="005501BF" w:rsidRPr="003168A2" w:rsidRDefault="005501BF" w:rsidP="00F033ED">
            <w:pPr>
              <w:pStyle w:val="TAL"/>
            </w:pPr>
            <w:r>
              <w:t>Spare half octet</w:t>
            </w:r>
          </w:p>
        </w:tc>
        <w:tc>
          <w:tcPr>
            <w:tcW w:w="3119" w:type="dxa"/>
          </w:tcPr>
          <w:p w:rsidR="005501BF" w:rsidRDefault="005501BF" w:rsidP="00F033ED">
            <w:pPr>
              <w:pStyle w:val="TAL"/>
            </w:pPr>
            <w:r>
              <w:t>Spare half octet</w:t>
            </w:r>
          </w:p>
          <w:p w:rsidR="005501BF" w:rsidRPr="003168A2" w:rsidRDefault="005501BF" w:rsidP="00F033ED">
            <w:pPr>
              <w:pStyle w:val="TAL"/>
            </w:pPr>
            <w:r>
              <w:t>9.5</w:t>
            </w:r>
          </w:p>
        </w:tc>
        <w:tc>
          <w:tcPr>
            <w:tcW w:w="1134" w:type="dxa"/>
          </w:tcPr>
          <w:p w:rsidR="005501BF" w:rsidRPr="003168A2" w:rsidRDefault="005501BF" w:rsidP="00F033ED">
            <w:pPr>
              <w:pStyle w:val="TAC"/>
            </w:pPr>
            <w:r>
              <w:t>M</w:t>
            </w:r>
          </w:p>
        </w:tc>
        <w:tc>
          <w:tcPr>
            <w:tcW w:w="851" w:type="dxa"/>
          </w:tcPr>
          <w:p w:rsidR="005501BF" w:rsidRPr="003168A2" w:rsidRDefault="005501BF" w:rsidP="00F033ED">
            <w:pPr>
              <w:pStyle w:val="TAC"/>
            </w:pPr>
            <w:r>
              <w:t>V</w:t>
            </w:r>
          </w:p>
        </w:tc>
        <w:tc>
          <w:tcPr>
            <w:tcW w:w="851" w:type="dxa"/>
          </w:tcPr>
          <w:p w:rsidR="005501BF" w:rsidRPr="003168A2" w:rsidRDefault="005501BF" w:rsidP="00F033ED">
            <w:pPr>
              <w:pStyle w:val="TAC"/>
            </w:pPr>
            <w:r>
              <w:t>1/2</w:t>
            </w:r>
          </w:p>
        </w:tc>
      </w:tr>
      <w:tr w:rsidR="002E27BF" w:rsidRPr="003168A2" w:rsidTr="006B6569">
        <w:trPr>
          <w:cantSplit/>
          <w:jc w:val="center"/>
        </w:trPr>
        <w:tc>
          <w:tcPr>
            <w:tcW w:w="567" w:type="dxa"/>
          </w:tcPr>
          <w:p w:rsidR="002E27BF" w:rsidRPr="003168A2" w:rsidRDefault="002E27BF" w:rsidP="006B6569">
            <w:pPr>
              <w:pStyle w:val="TAL"/>
            </w:pPr>
          </w:p>
        </w:tc>
        <w:tc>
          <w:tcPr>
            <w:tcW w:w="2835" w:type="dxa"/>
          </w:tcPr>
          <w:p w:rsidR="002E27BF" w:rsidRPr="003168A2" w:rsidRDefault="002E27BF" w:rsidP="006B6569">
            <w:pPr>
              <w:pStyle w:val="TAL"/>
            </w:pPr>
            <w:r w:rsidRPr="003168A2">
              <w:t>Service reject message identity</w:t>
            </w:r>
          </w:p>
        </w:tc>
        <w:tc>
          <w:tcPr>
            <w:tcW w:w="3119" w:type="dxa"/>
          </w:tcPr>
          <w:p w:rsidR="002E27BF" w:rsidRPr="003168A2" w:rsidRDefault="002E27BF" w:rsidP="006B6569">
            <w:pPr>
              <w:pStyle w:val="TAL"/>
            </w:pPr>
            <w:r w:rsidRPr="003168A2">
              <w:t>Message type</w:t>
            </w:r>
          </w:p>
          <w:p w:rsidR="002E27BF" w:rsidRPr="003168A2" w:rsidRDefault="000F5712" w:rsidP="006B6569">
            <w:pPr>
              <w:pStyle w:val="TAL"/>
            </w:pPr>
            <w:r>
              <w:t>9.7</w:t>
            </w:r>
          </w:p>
        </w:tc>
        <w:tc>
          <w:tcPr>
            <w:tcW w:w="1134" w:type="dxa"/>
          </w:tcPr>
          <w:p w:rsidR="002E27BF" w:rsidRPr="003168A2" w:rsidRDefault="002E27BF" w:rsidP="006B6569">
            <w:pPr>
              <w:pStyle w:val="TAC"/>
            </w:pPr>
            <w:r w:rsidRPr="003168A2">
              <w:t>M</w:t>
            </w:r>
          </w:p>
        </w:tc>
        <w:tc>
          <w:tcPr>
            <w:tcW w:w="851" w:type="dxa"/>
          </w:tcPr>
          <w:p w:rsidR="002E27BF" w:rsidRPr="003168A2" w:rsidRDefault="002E27BF" w:rsidP="006B6569">
            <w:pPr>
              <w:pStyle w:val="TAC"/>
            </w:pPr>
            <w:r w:rsidRPr="003168A2">
              <w:t>V</w:t>
            </w:r>
          </w:p>
        </w:tc>
        <w:tc>
          <w:tcPr>
            <w:tcW w:w="851" w:type="dxa"/>
          </w:tcPr>
          <w:p w:rsidR="002E27BF" w:rsidRPr="003168A2" w:rsidRDefault="002E27BF" w:rsidP="006B6569">
            <w:pPr>
              <w:pStyle w:val="TAC"/>
            </w:pPr>
            <w:r w:rsidRPr="003168A2">
              <w:t>1</w:t>
            </w:r>
          </w:p>
        </w:tc>
      </w:tr>
      <w:tr w:rsidR="002E27BF"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5G</w:t>
            </w:r>
            <w:r w:rsidRPr="003168A2">
              <w:t>MM cause</w:t>
            </w:r>
          </w:p>
        </w:tc>
        <w:tc>
          <w:tcPr>
            <w:tcW w:w="3119"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t>5G</w:t>
            </w:r>
            <w:r w:rsidRPr="003168A2">
              <w:t>MM cause</w:t>
            </w:r>
          </w:p>
          <w:p w:rsidR="002E27BF" w:rsidRDefault="00FD60FC" w:rsidP="00650712">
            <w:pPr>
              <w:pStyle w:val="TAL"/>
            </w:pPr>
            <w:r>
              <w:t>9.</w:t>
            </w:r>
            <w:r w:rsidR="00650712">
              <w:t>8</w:t>
            </w:r>
            <w:r>
              <w:t>.3.2</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1</w:t>
            </w:r>
          </w:p>
        </w:tc>
      </w:tr>
      <w:tr w:rsidR="002E27BF" w:rsidRPr="00D05E57"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D05E57" w:rsidRDefault="00A851BC" w:rsidP="00A851BC">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PDU session status</w:t>
            </w:r>
          </w:p>
          <w:p w:rsidR="002E27BF" w:rsidRPr="00D05E57" w:rsidRDefault="00C8413C" w:rsidP="00F11E48">
            <w:pPr>
              <w:pStyle w:val="TAL"/>
            </w:pPr>
            <w:r>
              <w:t>9.</w:t>
            </w:r>
            <w:r w:rsidR="00650712">
              <w:t>8</w:t>
            </w:r>
            <w:r>
              <w:t>.</w:t>
            </w:r>
            <w:r w:rsidR="00F11E48">
              <w:t>2</w:t>
            </w:r>
            <w:r>
              <w:t>.2</w:t>
            </w:r>
          </w:p>
        </w:tc>
        <w:tc>
          <w:tcPr>
            <w:tcW w:w="1134"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D05E57" w:rsidRDefault="002E27BF" w:rsidP="006B6569">
            <w:pPr>
              <w:pStyle w:val="TAC"/>
            </w:pPr>
            <w:r>
              <w:t>4</w:t>
            </w:r>
          </w:p>
        </w:tc>
      </w:tr>
      <w:tr w:rsidR="002E27BF" w:rsidRPr="00D05E57"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4F207F" w:rsidP="00A851BC">
            <w:pPr>
              <w:pStyle w:val="TAL"/>
            </w:pPr>
            <w:r>
              <w:t>5F</w:t>
            </w:r>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rsidR="002E27BF" w:rsidRPr="003168A2" w:rsidRDefault="002E27BF" w:rsidP="006B6569">
            <w:pPr>
              <w:pStyle w:val="TAL"/>
            </w:pPr>
            <w:r w:rsidRPr="003168A2">
              <w:t>GPRS timer</w:t>
            </w:r>
            <w:r>
              <w:t xml:space="preserve"> 2</w:t>
            </w:r>
          </w:p>
          <w:p w:rsidR="002E27BF" w:rsidRDefault="008A616A" w:rsidP="006964C4">
            <w:pPr>
              <w:pStyle w:val="TAL"/>
            </w:pPr>
            <w:r>
              <w:rPr>
                <w:rFonts w:hint="eastAsia"/>
              </w:rPr>
              <w:t>9.</w:t>
            </w:r>
            <w:r w:rsidR="00650712">
              <w:t>8</w:t>
            </w:r>
            <w:r>
              <w:rPr>
                <w:rFonts w:hint="eastAsia"/>
              </w:rPr>
              <w:t>.3.</w:t>
            </w:r>
            <w:r w:rsidR="006964C4">
              <w:t>1</w:t>
            </w:r>
            <w:r w:rsidR="00825401">
              <w:t>6</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3168A2">
              <w:t>T</w:t>
            </w:r>
            <w:r>
              <w:t>L</w:t>
            </w: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3</w:t>
            </w:r>
          </w:p>
        </w:tc>
      </w:tr>
    </w:tbl>
    <w:p w:rsidR="00564140" w:rsidRPr="00440029" w:rsidRDefault="00564140" w:rsidP="00564140">
      <w:pPr>
        <w:pStyle w:val="B1"/>
      </w:pPr>
      <w:bookmarkStart w:id="834" w:name="_Toc493844313"/>
      <w:bookmarkStart w:id="835" w:name="_Toc500935455"/>
      <w:bookmarkStart w:id="836" w:name="_Toc501356144"/>
      <w:bookmarkStart w:id="837" w:name="_Toc501367233"/>
      <w:bookmarkStart w:id="838" w:name="_Toc501369246"/>
      <w:bookmarkStart w:id="839" w:name="_Toc501373692"/>
      <w:bookmarkStart w:id="840" w:name="_Toc501376493"/>
      <w:bookmarkStart w:id="841" w:name="_Toc501377623"/>
      <w:bookmarkStart w:id="842" w:name="_Toc501378180"/>
      <w:bookmarkStart w:id="843" w:name="_Toc501395349"/>
      <w:bookmarkStart w:id="844" w:name="_Toc501395906"/>
    </w:p>
    <w:p w:rsidR="002E27BF" w:rsidRPr="003168A2" w:rsidRDefault="002E27BF" w:rsidP="002E27BF">
      <w:pPr>
        <w:pStyle w:val="Heading4"/>
      </w:pPr>
      <w:bookmarkStart w:id="845" w:name="_Toc501442816"/>
      <w:bookmarkStart w:id="846" w:name="_Toc501575169"/>
      <w:bookmarkStart w:id="847" w:name="_Toc501576476"/>
      <w:bookmarkStart w:id="848" w:name="_Toc505611785"/>
      <w:bookmarkStart w:id="849" w:name="_Toc505868679"/>
      <w:r>
        <w:t>8.</w:t>
      </w:r>
      <w:r w:rsidR="0034300A">
        <w:t>2</w:t>
      </w:r>
      <w:r w:rsidRPr="003168A2">
        <w:t>.</w:t>
      </w:r>
      <w:r w:rsidR="00DF27D7">
        <w:t>1</w:t>
      </w:r>
      <w:r w:rsidR="00564140">
        <w:t>7</w:t>
      </w:r>
      <w:r w:rsidRPr="003168A2">
        <w:t>.</w:t>
      </w:r>
      <w:r>
        <w:t>2</w:t>
      </w:r>
      <w:r w:rsidRPr="003168A2">
        <w:tab/>
      </w:r>
      <w:r>
        <w:t>PDU session status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2E27BF" w:rsidRPr="003168A2" w:rsidRDefault="002E27BF" w:rsidP="002E27BF">
      <w:r w:rsidRPr="003168A2">
        <w:t xml:space="preserve">This IE shall be included if the </w:t>
      </w:r>
      <w:r>
        <w:t>network</w:t>
      </w:r>
      <w:r w:rsidRPr="003168A2">
        <w:t xml:space="preserve"> wants to indicate the </w:t>
      </w:r>
      <w:r>
        <w:t xml:space="preserve">PDU sessions </w:t>
      </w:r>
      <w:ins w:id="850" w:author="Ericsson user 1" w:date="2018-02-14T21:47:00Z">
        <w:r w:rsidR="00373EE2">
          <w:t xml:space="preserve">associated with the access </w:t>
        </w:r>
      </w:ins>
      <w:ins w:id="851" w:author="Ericsson user 2" w:date="2018-03-01T17:22:00Z">
        <w:r w:rsidR="00514530">
          <w:t>type</w:t>
        </w:r>
      </w:ins>
      <w:ins w:id="852" w:author="Ericsson user 1" w:date="2018-02-14T21:47:00Z">
        <w:r w:rsidR="00373EE2">
          <w:t xml:space="preserve"> </w:t>
        </w:r>
      </w:ins>
      <w:ins w:id="853" w:author="Ericsson user 2" w:date="2018-03-01T17:22:00Z">
        <w:r w:rsidR="00514530">
          <w:t>the message is sent over</w:t>
        </w:r>
      </w:ins>
      <w:ins w:id="854" w:author="Ericsson user 1" w:date="2018-02-14T21:47:00Z">
        <w:r w:rsidR="00373EE2">
          <w:t xml:space="preserve"> </w:t>
        </w:r>
      </w:ins>
      <w:r>
        <w:t>that are active within the network.</w:t>
      </w:r>
    </w:p>
    <w:p w:rsidR="002E27BF" w:rsidRPr="003168A2" w:rsidRDefault="002E27BF" w:rsidP="002E27BF">
      <w:pPr>
        <w:pStyle w:val="Heading4"/>
        <w:rPr>
          <w:lang w:val="en-US"/>
        </w:rPr>
      </w:pPr>
      <w:bookmarkStart w:id="855" w:name="_Toc500935456"/>
      <w:bookmarkStart w:id="856" w:name="_Toc501356145"/>
      <w:bookmarkStart w:id="857" w:name="_Toc501367234"/>
      <w:bookmarkStart w:id="858" w:name="_Toc501369247"/>
      <w:bookmarkStart w:id="859" w:name="_Toc501373693"/>
      <w:bookmarkStart w:id="860" w:name="_Toc501376494"/>
      <w:bookmarkStart w:id="861" w:name="_Toc501377624"/>
      <w:bookmarkStart w:id="862" w:name="_Toc501378181"/>
      <w:bookmarkStart w:id="863" w:name="_Toc501395350"/>
      <w:bookmarkStart w:id="864" w:name="_Toc501395907"/>
      <w:bookmarkStart w:id="865" w:name="_Toc501442817"/>
      <w:bookmarkStart w:id="866" w:name="_Toc501575170"/>
      <w:bookmarkStart w:id="867" w:name="_Toc501576477"/>
      <w:bookmarkStart w:id="868" w:name="_Toc505611786"/>
      <w:bookmarkStart w:id="869" w:name="_Toc505868680"/>
      <w:r w:rsidRPr="003168A2">
        <w:rPr>
          <w:lang w:val="en-US"/>
        </w:rPr>
        <w:lastRenderedPageBreak/>
        <w:t>8.</w:t>
      </w:r>
      <w:r w:rsidR="0034300A">
        <w:rPr>
          <w:lang w:val="en-US"/>
        </w:rPr>
        <w:t>2</w:t>
      </w:r>
      <w:r w:rsidRPr="003168A2">
        <w:rPr>
          <w:lang w:val="en-US"/>
        </w:rPr>
        <w:t>.</w:t>
      </w:r>
      <w:r w:rsidR="00DF27D7">
        <w:rPr>
          <w:lang w:val="en-US" w:eastAsia="zh-CN"/>
        </w:rPr>
        <w:t>1</w:t>
      </w:r>
      <w:r w:rsidR="00564140">
        <w:rPr>
          <w:lang w:val="en-US" w:eastAsia="zh-CN"/>
        </w:rPr>
        <w:t>7</w:t>
      </w:r>
      <w:r>
        <w:rPr>
          <w:lang w:val="en-US"/>
        </w:rPr>
        <w:t>.3</w:t>
      </w:r>
      <w:r w:rsidRPr="003168A2">
        <w:rPr>
          <w:lang w:val="en-US"/>
        </w:rPr>
        <w:tab/>
      </w:r>
      <w:r>
        <w:rPr>
          <w:lang w:eastAsia="zh-CN"/>
        </w:rPr>
        <w:t>T3346</w:t>
      </w:r>
      <w:r w:rsidRPr="00786CA4">
        <w:rPr>
          <w:lang w:eastAsia="zh-CN"/>
        </w:rPr>
        <w:t xml:space="preserve"> value</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rsidR="004E5E1A" w:rsidRDefault="002E27BF" w:rsidP="002E27BF">
      <w:r w:rsidRPr="008A10B8">
        <w:t xml:space="preserve">The </w:t>
      </w:r>
      <w:r>
        <w:rPr>
          <w:rFonts w:hint="eastAsia"/>
        </w:rPr>
        <w:t>AMF</w:t>
      </w:r>
      <w:r w:rsidRPr="008A10B8">
        <w:t xml:space="preserve"> </w:t>
      </w:r>
      <w:r>
        <w:rPr>
          <w:rFonts w:hint="eastAsia"/>
        </w:rPr>
        <w:t xml:space="preserve">may </w:t>
      </w:r>
      <w:r w:rsidRPr="008A10B8">
        <w:t>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r w:rsidRPr="008A10B8">
        <w:rPr>
          <w:rFonts w:hint="eastAsia"/>
        </w:rPr>
        <w:t>.</w:t>
      </w:r>
      <w:bookmarkEnd w:id="273"/>
      <w:bookmarkEnd w:id="274"/>
      <w:bookmarkEnd w:id="683"/>
      <w:bookmarkEnd w:id="684"/>
      <w:bookmarkEnd w:id="685"/>
      <w:bookmarkEnd w:id="686"/>
      <w:bookmarkEnd w:id="687"/>
      <w:bookmarkEnd w:id="688"/>
      <w:bookmarkEnd w:id="689"/>
      <w:bookmarkEnd w:id="690"/>
    </w:p>
    <w:sectPr w:rsidR="004E5E1A" w:rsidSect="00B96E31">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4DFF" w:rsidRDefault="00F34DFF">
      <w:r>
        <w:separator/>
      </w:r>
    </w:p>
  </w:endnote>
  <w:endnote w:type="continuationSeparator" w:id="0">
    <w:p w:rsidR="00F34DFF" w:rsidRDefault="00F3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5FB8" w:rsidRDefault="00365F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4DFF" w:rsidRDefault="00F34DFF">
      <w:r>
        <w:separator/>
      </w:r>
    </w:p>
  </w:footnote>
  <w:footnote w:type="continuationSeparator" w:id="0">
    <w:p w:rsidR="00F34DFF" w:rsidRDefault="00F34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101B6"/>
    <w:rsid w:val="00011B75"/>
    <w:rsid w:val="00013805"/>
    <w:rsid w:val="00014633"/>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6AE"/>
    <w:rsid w:val="00055DFE"/>
    <w:rsid w:val="00057D2E"/>
    <w:rsid w:val="000655A6"/>
    <w:rsid w:val="000706E3"/>
    <w:rsid w:val="000718E3"/>
    <w:rsid w:val="00080512"/>
    <w:rsid w:val="00084832"/>
    <w:rsid w:val="000861EA"/>
    <w:rsid w:val="00090C7C"/>
    <w:rsid w:val="00097A80"/>
    <w:rsid w:val="000C289F"/>
    <w:rsid w:val="000C377B"/>
    <w:rsid w:val="000C7168"/>
    <w:rsid w:val="000D15AC"/>
    <w:rsid w:val="000D1A56"/>
    <w:rsid w:val="000D58AB"/>
    <w:rsid w:val="000F04DA"/>
    <w:rsid w:val="000F5712"/>
    <w:rsid w:val="000F7585"/>
    <w:rsid w:val="0010274E"/>
    <w:rsid w:val="001135DB"/>
    <w:rsid w:val="001159CC"/>
    <w:rsid w:val="00120C7B"/>
    <w:rsid w:val="0012663D"/>
    <w:rsid w:val="0013795B"/>
    <w:rsid w:val="0014288C"/>
    <w:rsid w:val="00142D85"/>
    <w:rsid w:val="001511BE"/>
    <w:rsid w:val="00152205"/>
    <w:rsid w:val="0016258D"/>
    <w:rsid w:val="00162F52"/>
    <w:rsid w:val="00163AEA"/>
    <w:rsid w:val="00166F9B"/>
    <w:rsid w:val="00167170"/>
    <w:rsid w:val="00171D64"/>
    <w:rsid w:val="00173561"/>
    <w:rsid w:val="00174F32"/>
    <w:rsid w:val="00184FFE"/>
    <w:rsid w:val="00186FE4"/>
    <w:rsid w:val="00187088"/>
    <w:rsid w:val="00187DED"/>
    <w:rsid w:val="001925B9"/>
    <w:rsid w:val="00192D69"/>
    <w:rsid w:val="00196F59"/>
    <w:rsid w:val="00197A5E"/>
    <w:rsid w:val="001A139A"/>
    <w:rsid w:val="001B1E47"/>
    <w:rsid w:val="001D02C2"/>
    <w:rsid w:val="001D2BFF"/>
    <w:rsid w:val="001E5CAD"/>
    <w:rsid w:val="001E76DD"/>
    <w:rsid w:val="001F168B"/>
    <w:rsid w:val="001F628B"/>
    <w:rsid w:val="001F7C72"/>
    <w:rsid w:val="00210380"/>
    <w:rsid w:val="00222ECC"/>
    <w:rsid w:val="00224E5B"/>
    <w:rsid w:val="00227F32"/>
    <w:rsid w:val="002347A2"/>
    <w:rsid w:val="002456A4"/>
    <w:rsid w:val="0025035F"/>
    <w:rsid w:val="00257C28"/>
    <w:rsid w:val="00263B98"/>
    <w:rsid w:val="002727D7"/>
    <w:rsid w:val="002802F2"/>
    <w:rsid w:val="002831DA"/>
    <w:rsid w:val="002B0CBB"/>
    <w:rsid w:val="002B77AD"/>
    <w:rsid w:val="002D7F9E"/>
    <w:rsid w:val="002E27BF"/>
    <w:rsid w:val="002E328C"/>
    <w:rsid w:val="00313A58"/>
    <w:rsid w:val="00315892"/>
    <w:rsid w:val="003172DC"/>
    <w:rsid w:val="00320555"/>
    <w:rsid w:val="0032166C"/>
    <w:rsid w:val="00325819"/>
    <w:rsid w:val="00326DD0"/>
    <w:rsid w:val="00335D4C"/>
    <w:rsid w:val="00341703"/>
    <w:rsid w:val="00341951"/>
    <w:rsid w:val="0034300A"/>
    <w:rsid w:val="00344EA6"/>
    <w:rsid w:val="0035462D"/>
    <w:rsid w:val="00360DF9"/>
    <w:rsid w:val="00362D2E"/>
    <w:rsid w:val="0036585C"/>
    <w:rsid w:val="00365FB8"/>
    <w:rsid w:val="003672F1"/>
    <w:rsid w:val="0036796A"/>
    <w:rsid w:val="00373EE2"/>
    <w:rsid w:val="0037786B"/>
    <w:rsid w:val="00385F97"/>
    <w:rsid w:val="00387872"/>
    <w:rsid w:val="0039034D"/>
    <w:rsid w:val="003904FE"/>
    <w:rsid w:val="0039059E"/>
    <w:rsid w:val="003956EA"/>
    <w:rsid w:val="00395800"/>
    <w:rsid w:val="003970EE"/>
    <w:rsid w:val="003A38E0"/>
    <w:rsid w:val="003A4F12"/>
    <w:rsid w:val="003B52A0"/>
    <w:rsid w:val="003C0F9E"/>
    <w:rsid w:val="003C2C36"/>
    <w:rsid w:val="003C3971"/>
    <w:rsid w:val="003C5F9D"/>
    <w:rsid w:val="003D0691"/>
    <w:rsid w:val="003D0795"/>
    <w:rsid w:val="003D18FE"/>
    <w:rsid w:val="003D210B"/>
    <w:rsid w:val="003D66EE"/>
    <w:rsid w:val="003E0676"/>
    <w:rsid w:val="003E0941"/>
    <w:rsid w:val="003E216A"/>
    <w:rsid w:val="003F1F35"/>
    <w:rsid w:val="003F52B8"/>
    <w:rsid w:val="003F68C8"/>
    <w:rsid w:val="003F7897"/>
    <w:rsid w:val="004048D4"/>
    <w:rsid w:val="004105DA"/>
    <w:rsid w:val="00410691"/>
    <w:rsid w:val="00411276"/>
    <w:rsid w:val="00416317"/>
    <w:rsid w:val="00423103"/>
    <w:rsid w:val="0043104D"/>
    <w:rsid w:val="00442E37"/>
    <w:rsid w:val="00443AAD"/>
    <w:rsid w:val="00445FBB"/>
    <w:rsid w:val="00451C9C"/>
    <w:rsid w:val="00456363"/>
    <w:rsid w:val="00463FF3"/>
    <w:rsid w:val="004849A9"/>
    <w:rsid w:val="0048747B"/>
    <w:rsid w:val="00487C3C"/>
    <w:rsid w:val="004B35BA"/>
    <w:rsid w:val="004B5A6C"/>
    <w:rsid w:val="004C142C"/>
    <w:rsid w:val="004C276E"/>
    <w:rsid w:val="004C3E4F"/>
    <w:rsid w:val="004C4167"/>
    <w:rsid w:val="004C578D"/>
    <w:rsid w:val="004C63F2"/>
    <w:rsid w:val="004D3578"/>
    <w:rsid w:val="004E213A"/>
    <w:rsid w:val="004E5E1A"/>
    <w:rsid w:val="004E71FD"/>
    <w:rsid w:val="004F17FF"/>
    <w:rsid w:val="004F207F"/>
    <w:rsid w:val="004F2EC1"/>
    <w:rsid w:val="004F2FAD"/>
    <w:rsid w:val="004F321E"/>
    <w:rsid w:val="00500947"/>
    <w:rsid w:val="005070F4"/>
    <w:rsid w:val="005135DC"/>
    <w:rsid w:val="00514530"/>
    <w:rsid w:val="00520EA4"/>
    <w:rsid w:val="00524DC0"/>
    <w:rsid w:val="00530756"/>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6A3D"/>
    <w:rsid w:val="0060661A"/>
    <w:rsid w:val="00610AC4"/>
    <w:rsid w:val="00614FDF"/>
    <w:rsid w:val="00621BFD"/>
    <w:rsid w:val="0062719C"/>
    <w:rsid w:val="00635449"/>
    <w:rsid w:val="00637CF5"/>
    <w:rsid w:val="00641957"/>
    <w:rsid w:val="006445B4"/>
    <w:rsid w:val="00646873"/>
    <w:rsid w:val="006503D7"/>
    <w:rsid w:val="00650712"/>
    <w:rsid w:val="00650A55"/>
    <w:rsid w:val="006611C0"/>
    <w:rsid w:val="00661EA7"/>
    <w:rsid w:val="00663265"/>
    <w:rsid w:val="00667E30"/>
    <w:rsid w:val="006704F9"/>
    <w:rsid w:val="00672D36"/>
    <w:rsid w:val="00673AAE"/>
    <w:rsid w:val="006772F5"/>
    <w:rsid w:val="00684478"/>
    <w:rsid w:val="006862D5"/>
    <w:rsid w:val="00691272"/>
    <w:rsid w:val="00694E2C"/>
    <w:rsid w:val="006964C4"/>
    <w:rsid w:val="00697B31"/>
    <w:rsid w:val="006A17FA"/>
    <w:rsid w:val="006A5234"/>
    <w:rsid w:val="006A6218"/>
    <w:rsid w:val="006B4FD7"/>
    <w:rsid w:val="006B6569"/>
    <w:rsid w:val="006B7201"/>
    <w:rsid w:val="006D37C4"/>
    <w:rsid w:val="006D470A"/>
    <w:rsid w:val="006D60F1"/>
    <w:rsid w:val="006E04C1"/>
    <w:rsid w:val="006E1CA1"/>
    <w:rsid w:val="006E5BBF"/>
    <w:rsid w:val="006E5C86"/>
    <w:rsid w:val="006F21D3"/>
    <w:rsid w:val="006F6725"/>
    <w:rsid w:val="006F77C9"/>
    <w:rsid w:val="00703E03"/>
    <w:rsid w:val="00717F0A"/>
    <w:rsid w:val="0072396C"/>
    <w:rsid w:val="007240F4"/>
    <w:rsid w:val="00732FF2"/>
    <w:rsid w:val="00734A5B"/>
    <w:rsid w:val="00737805"/>
    <w:rsid w:val="007424A4"/>
    <w:rsid w:val="00744E76"/>
    <w:rsid w:val="007467BB"/>
    <w:rsid w:val="00752434"/>
    <w:rsid w:val="007650A7"/>
    <w:rsid w:val="00766FFC"/>
    <w:rsid w:val="00777836"/>
    <w:rsid w:val="00781F0F"/>
    <w:rsid w:val="00782EE7"/>
    <w:rsid w:val="00790E02"/>
    <w:rsid w:val="00792D05"/>
    <w:rsid w:val="007948AA"/>
    <w:rsid w:val="007A3AD8"/>
    <w:rsid w:val="007A791E"/>
    <w:rsid w:val="007B4314"/>
    <w:rsid w:val="007B5066"/>
    <w:rsid w:val="007C05C3"/>
    <w:rsid w:val="007C1B3F"/>
    <w:rsid w:val="007C46DC"/>
    <w:rsid w:val="007C471D"/>
    <w:rsid w:val="007C6F78"/>
    <w:rsid w:val="007D18D9"/>
    <w:rsid w:val="007E0DF8"/>
    <w:rsid w:val="007E337E"/>
    <w:rsid w:val="007E4908"/>
    <w:rsid w:val="007E58CD"/>
    <w:rsid w:val="007E7CED"/>
    <w:rsid w:val="00800128"/>
    <w:rsid w:val="008028A4"/>
    <w:rsid w:val="00810656"/>
    <w:rsid w:val="00815D1B"/>
    <w:rsid w:val="00821227"/>
    <w:rsid w:val="00822680"/>
    <w:rsid w:val="00825401"/>
    <w:rsid w:val="008301F8"/>
    <w:rsid w:val="0084008F"/>
    <w:rsid w:val="0084546E"/>
    <w:rsid w:val="00845CE0"/>
    <w:rsid w:val="00846DEC"/>
    <w:rsid w:val="00855BFC"/>
    <w:rsid w:val="00857ADA"/>
    <w:rsid w:val="00857C81"/>
    <w:rsid w:val="00862BEF"/>
    <w:rsid w:val="00866A3D"/>
    <w:rsid w:val="00870926"/>
    <w:rsid w:val="00871D27"/>
    <w:rsid w:val="00874A5D"/>
    <w:rsid w:val="00874AEC"/>
    <w:rsid w:val="008768CA"/>
    <w:rsid w:val="0087779D"/>
    <w:rsid w:val="00880FD5"/>
    <w:rsid w:val="0088378B"/>
    <w:rsid w:val="008842BB"/>
    <w:rsid w:val="0088446C"/>
    <w:rsid w:val="00886F74"/>
    <w:rsid w:val="00892833"/>
    <w:rsid w:val="00893BCB"/>
    <w:rsid w:val="008A616A"/>
    <w:rsid w:val="008C5779"/>
    <w:rsid w:val="008C7197"/>
    <w:rsid w:val="008D3BCB"/>
    <w:rsid w:val="008D6551"/>
    <w:rsid w:val="008D749B"/>
    <w:rsid w:val="008E2EB2"/>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317F1"/>
    <w:rsid w:val="00932C02"/>
    <w:rsid w:val="00935F45"/>
    <w:rsid w:val="00942EC2"/>
    <w:rsid w:val="00947F33"/>
    <w:rsid w:val="00966E4A"/>
    <w:rsid w:val="0097153B"/>
    <w:rsid w:val="00971F6D"/>
    <w:rsid w:val="00980127"/>
    <w:rsid w:val="00982313"/>
    <w:rsid w:val="0098369C"/>
    <w:rsid w:val="009958B8"/>
    <w:rsid w:val="009A5E63"/>
    <w:rsid w:val="009B0DDA"/>
    <w:rsid w:val="009B5453"/>
    <w:rsid w:val="009C3F60"/>
    <w:rsid w:val="009C554B"/>
    <w:rsid w:val="009C7E7D"/>
    <w:rsid w:val="009E07D6"/>
    <w:rsid w:val="009E3101"/>
    <w:rsid w:val="009F0FB4"/>
    <w:rsid w:val="009F2CEA"/>
    <w:rsid w:val="009F3489"/>
    <w:rsid w:val="009F37B7"/>
    <w:rsid w:val="009F63BD"/>
    <w:rsid w:val="00A0083B"/>
    <w:rsid w:val="00A03504"/>
    <w:rsid w:val="00A04866"/>
    <w:rsid w:val="00A10F02"/>
    <w:rsid w:val="00A164B4"/>
    <w:rsid w:val="00A1656E"/>
    <w:rsid w:val="00A313E2"/>
    <w:rsid w:val="00A31A94"/>
    <w:rsid w:val="00A35A1E"/>
    <w:rsid w:val="00A3710A"/>
    <w:rsid w:val="00A403C9"/>
    <w:rsid w:val="00A41C1F"/>
    <w:rsid w:val="00A41C5D"/>
    <w:rsid w:val="00A5333A"/>
    <w:rsid w:val="00A53724"/>
    <w:rsid w:val="00A60DCA"/>
    <w:rsid w:val="00A718D4"/>
    <w:rsid w:val="00A80309"/>
    <w:rsid w:val="00A82346"/>
    <w:rsid w:val="00A83F04"/>
    <w:rsid w:val="00A851BC"/>
    <w:rsid w:val="00A945A6"/>
    <w:rsid w:val="00A96786"/>
    <w:rsid w:val="00A976CF"/>
    <w:rsid w:val="00AA0383"/>
    <w:rsid w:val="00AA3A8C"/>
    <w:rsid w:val="00AB2801"/>
    <w:rsid w:val="00AB33CE"/>
    <w:rsid w:val="00AB444C"/>
    <w:rsid w:val="00AB451F"/>
    <w:rsid w:val="00AC2515"/>
    <w:rsid w:val="00AD3951"/>
    <w:rsid w:val="00AD4B53"/>
    <w:rsid w:val="00AE1C62"/>
    <w:rsid w:val="00AE2F27"/>
    <w:rsid w:val="00B02EA8"/>
    <w:rsid w:val="00B1491A"/>
    <w:rsid w:val="00B14A1D"/>
    <w:rsid w:val="00B15449"/>
    <w:rsid w:val="00B20E3B"/>
    <w:rsid w:val="00B21F38"/>
    <w:rsid w:val="00B23D47"/>
    <w:rsid w:val="00B23F03"/>
    <w:rsid w:val="00B2512F"/>
    <w:rsid w:val="00B3175E"/>
    <w:rsid w:val="00B337EC"/>
    <w:rsid w:val="00B34A15"/>
    <w:rsid w:val="00B5020C"/>
    <w:rsid w:val="00B5384A"/>
    <w:rsid w:val="00B538C1"/>
    <w:rsid w:val="00B5485E"/>
    <w:rsid w:val="00B62795"/>
    <w:rsid w:val="00B631C8"/>
    <w:rsid w:val="00B63E79"/>
    <w:rsid w:val="00B66CF1"/>
    <w:rsid w:val="00B73236"/>
    <w:rsid w:val="00B938E7"/>
    <w:rsid w:val="00B93FD3"/>
    <w:rsid w:val="00B96E31"/>
    <w:rsid w:val="00BA6590"/>
    <w:rsid w:val="00BA7527"/>
    <w:rsid w:val="00BB4FAF"/>
    <w:rsid w:val="00BC0F7D"/>
    <w:rsid w:val="00BC22CB"/>
    <w:rsid w:val="00BC2A7C"/>
    <w:rsid w:val="00BC353B"/>
    <w:rsid w:val="00BC3E7A"/>
    <w:rsid w:val="00BC476C"/>
    <w:rsid w:val="00BD30D6"/>
    <w:rsid w:val="00BD3700"/>
    <w:rsid w:val="00BD69EB"/>
    <w:rsid w:val="00BD6DDA"/>
    <w:rsid w:val="00BD7924"/>
    <w:rsid w:val="00BE33F7"/>
    <w:rsid w:val="00BE47CA"/>
    <w:rsid w:val="00BF666A"/>
    <w:rsid w:val="00C135FE"/>
    <w:rsid w:val="00C14872"/>
    <w:rsid w:val="00C24E01"/>
    <w:rsid w:val="00C26479"/>
    <w:rsid w:val="00C302B0"/>
    <w:rsid w:val="00C30F87"/>
    <w:rsid w:val="00C32A19"/>
    <w:rsid w:val="00C33079"/>
    <w:rsid w:val="00C42301"/>
    <w:rsid w:val="00C4380D"/>
    <w:rsid w:val="00C45231"/>
    <w:rsid w:val="00C4534C"/>
    <w:rsid w:val="00C54264"/>
    <w:rsid w:val="00C568D3"/>
    <w:rsid w:val="00C63CBE"/>
    <w:rsid w:val="00C679E5"/>
    <w:rsid w:val="00C72273"/>
    <w:rsid w:val="00C72833"/>
    <w:rsid w:val="00C7350A"/>
    <w:rsid w:val="00C756D6"/>
    <w:rsid w:val="00C76D80"/>
    <w:rsid w:val="00C81E76"/>
    <w:rsid w:val="00C83E64"/>
    <w:rsid w:val="00C8413C"/>
    <w:rsid w:val="00C92215"/>
    <w:rsid w:val="00C93F40"/>
    <w:rsid w:val="00C97AB3"/>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6F76"/>
    <w:rsid w:val="00CE476C"/>
    <w:rsid w:val="00CE7136"/>
    <w:rsid w:val="00D019C5"/>
    <w:rsid w:val="00D06090"/>
    <w:rsid w:val="00D077DE"/>
    <w:rsid w:val="00D100D1"/>
    <w:rsid w:val="00D14AC6"/>
    <w:rsid w:val="00D16381"/>
    <w:rsid w:val="00D21623"/>
    <w:rsid w:val="00D2571B"/>
    <w:rsid w:val="00D27D7A"/>
    <w:rsid w:val="00D40438"/>
    <w:rsid w:val="00D41F07"/>
    <w:rsid w:val="00D43416"/>
    <w:rsid w:val="00D450A0"/>
    <w:rsid w:val="00D473BD"/>
    <w:rsid w:val="00D50E6A"/>
    <w:rsid w:val="00D602F1"/>
    <w:rsid w:val="00D653B2"/>
    <w:rsid w:val="00D66A1A"/>
    <w:rsid w:val="00D70ACE"/>
    <w:rsid w:val="00D73865"/>
    <w:rsid w:val="00D738D6"/>
    <w:rsid w:val="00D74250"/>
    <w:rsid w:val="00D755EB"/>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E097D"/>
    <w:rsid w:val="00DE0C79"/>
    <w:rsid w:val="00DE6F4E"/>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45EF3"/>
    <w:rsid w:val="00E51A15"/>
    <w:rsid w:val="00E52650"/>
    <w:rsid w:val="00E53EA1"/>
    <w:rsid w:val="00E62115"/>
    <w:rsid w:val="00E73962"/>
    <w:rsid w:val="00E77645"/>
    <w:rsid w:val="00E82E1E"/>
    <w:rsid w:val="00E87522"/>
    <w:rsid w:val="00E90E6F"/>
    <w:rsid w:val="00E92418"/>
    <w:rsid w:val="00E9551C"/>
    <w:rsid w:val="00EA0343"/>
    <w:rsid w:val="00EB3325"/>
    <w:rsid w:val="00EB44AA"/>
    <w:rsid w:val="00EB5188"/>
    <w:rsid w:val="00EB610B"/>
    <w:rsid w:val="00EC0C0B"/>
    <w:rsid w:val="00EC4A25"/>
    <w:rsid w:val="00EC6138"/>
    <w:rsid w:val="00EC7428"/>
    <w:rsid w:val="00ED337E"/>
    <w:rsid w:val="00ED38CB"/>
    <w:rsid w:val="00ED3DB1"/>
    <w:rsid w:val="00ED5BC5"/>
    <w:rsid w:val="00ED7839"/>
    <w:rsid w:val="00EE4495"/>
    <w:rsid w:val="00EE609E"/>
    <w:rsid w:val="00EE7B02"/>
    <w:rsid w:val="00EF005B"/>
    <w:rsid w:val="00EF048E"/>
    <w:rsid w:val="00F025A2"/>
    <w:rsid w:val="00F033ED"/>
    <w:rsid w:val="00F04712"/>
    <w:rsid w:val="00F118CA"/>
    <w:rsid w:val="00F11E48"/>
    <w:rsid w:val="00F12B11"/>
    <w:rsid w:val="00F14D02"/>
    <w:rsid w:val="00F22054"/>
    <w:rsid w:val="00F22EC7"/>
    <w:rsid w:val="00F250EB"/>
    <w:rsid w:val="00F31C37"/>
    <w:rsid w:val="00F34410"/>
    <w:rsid w:val="00F34DFF"/>
    <w:rsid w:val="00F41CFD"/>
    <w:rsid w:val="00F42165"/>
    <w:rsid w:val="00F43D52"/>
    <w:rsid w:val="00F53AAF"/>
    <w:rsid w:val="00F57E61"/>
    <w:rsid w:val="00F6482B"/>
    <w:rsid w:val="00F650C6"/>
    <w:rsid w:val="00F653B8"/>
    <w:rsid w:val="00F656D6"/>
    <w:rsid w:val="00F67553"/>
    <w:rsid w:val="00F74FBB"/>
    <w:rsid w:val="00F75166"/>
    <w:rsid w:val="00F77CA0"/>
    <w:rsid w:val="00F77E97"/>
    <w:rsid w:val="00F81AA9"/>
    <w:rsid w:val="00F906B7"/>
    <w:rsid w:val="00F96B43"/>
    <w:rsid w:val="00F97E86"/>
    <w:rsid w:val="00FA1266"/>
    <w:rsid w:val="00FA1847"/>
    <w:rsid w:val="00FA7175"/>
    <w:rsid w:val="00FB551C"/>
    <w:rsid w:val="00FB558E"/>
    <w:rsid w:val="00FC1192"/>
    <w:rsid w:val="00FC3DCF"/>
    <w:rsid w:val="00FC41C7"/>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53C7F03"/>
  <w15:docId w15:val="{599AA973-7EB0-40E9-9EE9-3A8953F50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B63E79"/>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751313131313666666677777.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33</TotalTime>
  <Pages>16</Pages>
  <Words>6101</Words>
  <Characters>34781</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5</cp:revision>
  <dcterms:created xsi:type="dcterms:W3CDTF">2018-03-01T22:15:00Z</dcterms:created>
  <dcterms:modified xsi:type="dcterms:W3CDTF">2018-03-02T03:45:00Z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